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96FCC50" w:rsidR="001E41F3" w:rsidRDefault="001E41F3">
      <w:pPr>
        <w:pStyle w:val="CRCoverPage"/>
        <w:tabs>
          <w:tab w:val="right" w:pos="9639"/>
        </w:tabs>
        <w:spacing w:after="0"/>
        <w:rPr>
          <w:b/>
          <w:i/>
          <w:noProof/>
          <w:sz w:val="28"/>
        </w:rPr>
      </w:pPr>
      <w:r>
        <w:rPr>
          <w:b/>
          <w:noProof/>
          <w:sz w:val="24"/>
        </w:rPr>
        <w:t>3GPP TSG-</w:t>
      </w:r>
      <w:r w:rsidR="003F1D81">
        <w:rPr>
          <w:b/>
          <w:noProof/>
          <w:sz w:val="24"/>
        </w:rPr>
        <w:t>RAN WG4</w:t>
      </w:r>
      <w:r w:rsidR="00C66BA2">
        <w:rPr>
          <w:b/>
          <w:noProof/>
          <w:sz w:val="24"/>
        </w:rPr>
        <w:t xml:space="preserve"> </w:t>
      </w:r>
      <w:r>
        <w:rPr>
          <w:b/>
          <w:noProof/>
          <w:sz w:val="24"/>
        </w:rPr>
        <w:t>Meeting #</w:t>
      </w:r>
      <w:r w:rsidR="00221FCD">
        <w:rPr>
          <w:b/>
          <w:noProof/>
          <w:sz w:val="24"/>
        </w:rPr>
        <w:t>97-e</w:t>
      </w:r>
      <w:r>
        <w:rPr>
          <w:b/>
          <w:i/>
          <w:noProof/>
          <w:sz w:val="28"/>
        </w:rPr>
        <w:tab/>
      </w:r>
      <w:r w:rsidR="0023004A" w:rsidRPr="0023004A">
        <w:rPr>
          <w:b/>
          <w:i/>
          <w:noProof/>
          <w:sz w:val="28"/>
        </w:rPr>
        <w:t>R4-2014626</w:t>
      </w:r>
    </w:p>
    <w:p w14:paraId="7CB45193" w14:textId="2A0D2E82" w:rsidR="001E41F3" w:rsidRDefault="00221FCD" w:rsidP="005E2C44">
      <w:pPr>
        <w:pStyle w:val="CRCoverPage"/>
        <w:outlineLvl w:val="0"/>
        <w:rPr>
          <w:b/>
          <w:noProof/>
          <w:sz w:val="24"/>
        </w:rPr>
      </w:pPr>
      <w:r w:rsidRPr="002F0B58">
        <w:rPr>
          <w:b/>
          <w:noProof/>
          <w:sz w:val="24"/>
          <w:lang w:eastAsia="zh-CN"/>
        </w:rPr>
        <w:t xml:space="preserve">Electronic Meeting, </w:t>
      </w:r>
      <w:r>
        <w:rPr>
          <w:b/>
          <w:noProof/>
          <w:sz w:val="24"/>
          <w:lang w:eastAsia="zh-CN"/>
        </w:rPr>
        <w:t>2-13</w:t>
      </w:r>
      <w:r w:rsidRPr="002F0B58">
        <w:rPr>
          <w:b/>
          <w:noProof/>
          <w:sz w:val="24"/>
          <w:lang w:eastAsia="zh-CN"/>
        </w:rPr>
        <w:t xml:space="preserve"> </w:t>
      </w:r>
      <w:r>
        <w:rPr>
          <w:b/>
          <w:noProof/>
          <w:sz w:val="24"/>
          <w:lang w:eastAsia="zh-CN"/>
        </w:rPr>
        <w:t>Nov</w:t>
      </w:r>
      <w:r w:rsidRPr="002F0B58">
        <w:rPr>
          <w:b/>
          <w:noProof/>
          <w:sz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7F8F2C" w:rsidR="001E41F3" w:rsidRPr="00410371" w:rsidRDefault="00EF320D" w:rsidP="00221FC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21FCD">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95FCF2" w:rsidR="001E41F3" w:rsidRPr="00410371" w:rsidRDefault="00EF320D" w:rsidP="003F1D8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F1D81">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930BA4" w:rsidR="001E41F3" w:rsidRPr="00410371" w:rsidRDefault="00221FC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48F1C1" w:rsidR="001E41F3" w:rsidRPr="00410371" w:rsidRDefault="00221FCD">
            <w:pPr>
              <w:pStyle w:val="CRCoverPage"/>
              <w:spacing w:after="0"/>
              <w:jc w:val="center"/>
              <w:rPr>
                <w:noProof/>
                <w:sz w:val="28"/>
              </w:rPr>
            </w:pPr>
            <w:r>
              <w:rPr>
                <w:b/>
                <w:noProof/>
                <w:sz w:val="28"/>
              </w:rPr>
              <w:t>16.5.0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EA2C6" w:rsidR="00F25D98" w:rsidRDefault="00221FC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A74148" w:rsidR="001E41F3" w:rsidRDefault="00221FCD" w:rsidP="003F1D81">
            <w:pPr>
              <w:pStyle w:val="CRCoverPage"/>
              <w:spacing w:after="0"/>
              <w:ind w:left="100"/>
              <w:rPr>
                <w:noProof/>
              </w:rPr>
            </w:pPr>
            <w:r w:rsidRPr="001B623E">
              <w:rPr>
                <w:noProof/>
              </w:rPr>
              <w:t xml:space="preserve">Introduction of </w:t>
            </w:r>
            <w:r w:rsidR="003F1D81">
              <w:rPr>
                <w:noProof/>
              </w:rPr>
              <w:t>test case</w:t>
            </w:r>
            <w:r w:rsidRPr="001B623E">
              <w:rPr>
                <w:noProof/>
              </w:rPr>
              <w:t xml:space="preserve"> for </w:t>
            </w:r>
            <w:r w:rsidR="003F1D81">
              <w:rPr>
                <w:noProof/>
              </w:rPr>
              <w:t>CSI-SINR in SA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2EC48D" w:rsidR="001E41F3" w:rsidRDefault="00221FCD" w:rsidP="00C027A8">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51CACA" w:rsidR="001E41F3" w:rsidRDefault="00221FC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5D3701" w:rsidR="001E41F3" w:rsidRDefault="00221FCD">
            <w:pPr>
              <w:pStyle w:val="CRCoverPage"/>
              <w:spacing w:after="0"/>
              <w:ind w:left="100"/>
              <w:rPr>
                <w:noProof/>
              </w:rPr>
            </w:pPr>
            <w:r w:rsidRPr="00EC5F6B">
              <w:rPr>
                <w:noProof/>
              </w:rPr>
              <w:t>NR_CSIRS_L3meas-Core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E74A27" w:rsidR="001E41F3" w:rsidRDefault="00221FCD">
            <w:pPr>
              <w:pStyle w:val="CRCoverPage"/>
              <w:spacing w:after="0"/>
              <w:ind w:left="100"/>
              <w:rPr>
                <w:noProof/>
              </w:rPr>
            </w:pPr>
            <w:r>
              <w:rPr>
                <w:noProof/>
              </w:rPr>
              <w:t>2020-10-23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FDE556" w:rsidR="001E41F3" w:rsidRDefault="00DA2F7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ED982C" w:rsidR="001E41F3" w:rsidRDefault="00221FCD">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21FCD" w14:paraId="1256F52C" w14:textId="77777777" w:rsidTr="00547111">
        <w:tc>
          <w:tcPr>
            <w:tcW w:w="2694" w:type="dxa"/>
            <w:gridSpan w:val="2"/>
            <w:tcBorders>
              <w:top w:val="single" w:sz="4" w:space="0" w:color="auto"/>
              <w:left w:val="single" w:sz="4" w:space="0" w:color="auto"/>
            </w:tcBorders>
          </w:tcPr>
          <w:p w14:paraId="52C87DB0" w14:textId="77777777" w:rsidR="00221FCD" w:rsidRDefault="00221FCD" w:rsidP="00221F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159370" w:rsidR="00221FCD" w:rsidRDefault="00C027A8" w:rsidP="00DD1BE0">
            <w:pPr>
              <w:pStyle w:val="CRCoverPage"/>
              <w:spacing w:after="0"/>
              <w:ind w:left="100"/>
              <w:rPr>
                <w:noProof/>
              </w:rPr>
            </w:pPr>
            <w:r>
              <w:rPr>
                <w:rFonts w:cs="Arial"/>
                <w:noProof/>
              </w:rPr>
              <w:t>Add the test case for CSI-SINR measurement accuracy for FR2 SA</w:t>
            </w:r>
            <w:r w:rsidR="00221FCD">
              <w:rPr>
                <w:rFonts w:cs="Arial"/>
                <w:noProof/>
              </w:rPr>
              <w:t xml:space="preserve"> </w:t>
            </w:r>
          </w:p>
        </w:tc>
      </w:tr>
      <w:tr w:rsidR="00221FCD" w14:paraId="4CA74D09" w14:textId="77777777" w:rsidTr="00547111">
        <w:tc>
          <w:tcPr>
            <w:tcW w:w="2694" w:type="dxa"/>
            <w:gridSpan w:val="2"/>
            <w:tcBorders>
              <w:left w:val="single" w:sz="4" w:space="0" w:color="auto"/>
            </w:tcBorders>
          </w:tcPr>
          <w:p w14:paraId="2D0866D6" w14:textId="77777777" w:rsidR="00221FCD" w:rsidRDefault="00221FCD" w:rsidP="00221FCD">
            <w:pPr>
              <w:pStyle w:val="CRCoverPage"/>
              <w:spacing w:after="0"/>
              <w:rPr>
                <w:b/>
                <w:i/>
                <w:noProof/>
                <w:sz w:val="8"/>
                <w:szCs w:val="8"/>
              </w:rPr>
            </w:pPr>
          </w:p>
        </w:tc>
        <w:tc>
          <w:tcPr>
            <w:tcW w:w="6946" w:type="dxa"/>
            <w:gridSpan w:val="9"/>
            <w:tcBorders>
              <w:right w:val="single" w:sz="4" w:space="0" w:color="auto"/>
            </w:tcBorders>
          </w:tcPr>
          <w:p w14:paraId="365DEF04" w14:textId="77777777" w:rsidR="00221FCD" w:rsidRDefault="00221FCD" w:rsidP="00221FCD">
            <w:pPr>
              <w:pStyle w:val="CRCoverPage"/>
              <w:spacing w:after="0"/>
              <w:rPr>
                <w:noProof/>
                <w:sz w:val="8"/>
                <w:szCs w:val="8"/>
              </w:rPr>
            </w:pPr>
          </w:p>
        </w:tc>
      </w:tr>
      <w:tr w:rsidR="00221FCD" w14:paraId="21016551" w14:textId="77777777" w:rsidTr="00547111">
        <w:tc>
          <w:tcPr>
            <w:tcW w:w="2694" w:type="dxa"/>
            <w:gridSpan w:val="2"/>
            <w:tcBorders>
              <w:left w:val="single" w:sz="4" w:space="0" w:color="auto"/>
            </w:tcBorders>
          </w:tcPr>
          <w:p w14:paraId="49433147" w14:textId="77777777" w:rsidR="00221FCD" w:rsidRDefault="00221FCD" w:rsidP="00221F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EC0BC49" w:rsidR="00221FCD" w:rsidRDefault="00C027A8" w:rsidP="00221FCD">
            <w:pPr>
              <w:pStyle w:val="CRCoverPage"/>
              <w:spacing w:after="0"/>
              <w:ind w:left="100"/>
              <w:rPr>
                <w:noProof/>
              </w:rPr>
            </w:pPr>
            <w:r>
              <w:rPr>
                <w:rFonts w:cs="Arial"/>
                <w:noProof/>
              </w:rPr>
              <w:t>Add the test case for CSI-SINR measurement accuracy for FR2 SA</w:t>
            </w:r>
          </w:p>
        </w:tc>
      </w:tr>
      <w:tr w:rsidR="00221FCD" w14:paraId="1F886379" w14:textId="77777777" w:rsidTr="00547111">
        <w:tc>
          <w:tcPr>
            <w:tcW w:w="2694" w:type="dxa"/>
            <w:gridSpan w:val="2"/>
            <w:tcBorders>
              <w:left w:val="single" w:sz="4" w:space="0" w:color="auto"/>
            </w:tcBorders>
          </w:tcPr>
          <w:p w14:paraId="4D989623" w14:textId="77777777" w:rsidR="00221FCD" w:rsidRDefault="00221FCD" w:rsidP="00221FCD">
            <w:pPr>
              <w:pStyle w:val="CRCoverPage"/>
              <w:spacing w:after="0"/>
              <w:rPr>
                <w:b/>
                <w:i/>
                <w:noProof/>
                <w:sz w:val="8"/>
                <w:szCs w:val="8"/>
              </w:rPr>
            </w:pPr>
          </w:p>
        </w:tc>
        <w:tc>
          <w:tcPr>
            <w:tcW w:w="6946" w:type="dxa"/>
            <w:gridSpan w:val="9"/>
            <w:tcBorders>
              <w:right w:val="single" w:sz="4" w:space="0" w:color="auto"/>
            </w:tcBorders>
          </w:tcPr>
          <w:p w14:paraId="71C4A204" w14:textId="77777777" w:rsidR="00221FCD" w:rsidRDefault="00221FCD" w:rsidP="00221FCD">
            <w:pPr>
              <w:pStyle w:val="CRCoverPage"/>
              <w:spacing w:after="0"/>
              <w:rPr>
                <w:noProof/>
                <w:sz w:val="8"/>
                <w:szCs w:val="8"/>
              </w:rPr>
            </w:pPr>
          </w:p>
        </w:tc>
      </w:tr>
      <w:tr w:rsidR="00221FCD" w14:paraId="678D7BF9" w14:textId="77777777" w:rsidTr="00547111">
        <w:tc>
          <w:tcPr>
            <w:tcW w:w="2694" w:type="dxa"/>
            <w:gridSpan w:val="2"/>
            <w:tcBorders>
              <w:left w:val="single" w:sz="4" w:space="0" w:color="auto"/>
              <w:bottom w:val="single" w:sz="4" w:space="0" w:color="auto"/>
            </w:tcBorders>
          </w:tcPr>
          <w:p w14:paraId="4E5CE1B6" w14:textId="77777777" w:rsidR="00221FCD" w:rsidRDefault="00221FCD" w:rsidP="00221F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05F7C2" w:rsidR="00221FCD" w:rsidRDefault="00C027A8" w:rsidP="00221FCD">
            <w:pPr>
              <w:pStyle w:val="CRCoverPage"/>
              <w:spacing w:after="0"/>
              <w:ind w:left="100"/>
              <w:rPr>
                <w:noProof/>
              </w:rPr>
            </w:pPr>
            <w:r>
              <w:rPr>
                <w:rFonts w:cs="Arial"/>
                <w:noProof/>
              </w:rPr>
              <w:t>The test case for CSI-SINR measurement accuracy for FR2 SA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5634C6" w:rsidR="001E41F3" w:rsidRDefault="00444A9B">
            <w:pPr>
              <w:pStyle w:val="CRCoverPage"/>
              <w:spacing w:after="0"/>
              <w:ind w:left="100"/>
              <w:rPr>
                <w:noProof/>
              </w:rPr>
            </w:pPr>
            <w:r>
              <w:rPr>
                <w:noProof/>
              </w:rPr>
              <w:t>(New) 7.7.x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21FCD" w14:paraId="34ACE2EB" w14:textId="77777777" w:rsidTr="00547111">
        <w:tc>
          <w:tcPr>
            <w:tcW w:w="2694" w:type="dxa"/>
            <w:gridSpan w:val="2"/>
            <w:tcBorders>
              <w:left w:val="single" w:sz="4" w:space="0" w:color="auto"/>
            </w:tcBorders>
          </w:tcPr>
          <w:p w14:paraId="571382F3" w14:textId="77777777" w:rsidR="00221FCD" w:rsidRDefault="00221FCD" w:rsidP="00221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21FCD" w:rsidRDefault="00221FCD" w:rsidP="00221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603DF9" w:rsidR="00221FCD" w:rsidRDefault="00221FCD" w:rsidP="00221FCD">
            <w:pPr>
              <w:pStyle w:val="CRCoverPage"/>
              <w:spacing w:after="0"/>
              <w:jc w:val="center"/>
              <w:rPr>
                <w:b/>
                <w:caps/>
                <w:noProof/>
              </w:rPr>
            </w:pPr>
            <w:r>
              <w:rPr>
                <w:b/>
                <w:caps/>
                <w:noProof/>
              </w:rPr>
              <w:t>X</w:t>
            </w:r>
          </w:p>
        </w:tc>
        <w:tc>
          <w:tcPr>
            <w:tcW w:w="2977" w:type="dxa"/>
            <w:gridSpan w:val="4"/>
          </w:tcPr>
          <w:p w14:paraId="7DB274D8" w14:textId="77777777" w:rsidR="00221FCD" w:rsidRDefault="00221FCD" w:rsidP="00221F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21FCD" w:rsidRDefault="00221FCD" w:rsidP="00221FCD">
            <w:pPr>
              <w:pStyle w:val="CRCoverPage"/>
              <w:spacing w:after="0"/>
              <w:ind w:left="99"/>
              <w:rPr>
                <w:noProof/>
              </w:rPr>
            </w:pPr>
            <w:r>
              <w:rPr>
                <w:noProof/>
              </w:rPr>
              <w:t xml:space="preserve">TS/TR ... CR ... </w:t>
            </w:r>
          </w:p>
        </w:tc>
      </w:tr>
      <w:tr w:rsidR="00221FCD" w14:paraId="446DDBAC" w14:textId="77777777" w:rsidTr="00547111">
        <w:tc>
          <w:tcPr>
            <w:tcW w:w="2694" w:type="dxa"/>
            <w:gridSpan w:val="2"/>
            <w:tcBorders>
              <w:left w:val="single" w:sz="4" w:space="0" w:color="auto"/>
            </w:tcBorders>
          </w:tcPr>
          <w:p w14:paraId="678A1AA6" w14:textId="77777777" w:rsidR="00221FCD" w:rsidRDefault="00221FCD" w:rsidP="00221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366235" w:rsidR="00221FCD" w:rsidRDefault="00221FCD" w:rsidP="00221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21FCD" w:rsidRDefault="00221FCD" w:rsidP="00221FCD">
            <w:pPr>
              <w:pStyle w:val="CRCoverPage"/>
              <w:spacing w:after="0"/>
              <w:jc w:val="center"/>
              <w:rPr>
                <w:b/>
                <w:caps/>
                <w:noProof/>
              </w:rPr>
            </w:pPr>
          </w:p>
        </w:tc>
        <w:tc>
          <w:tcPr>
            <w:tcW w:w="2977" w:type="dxa"/>
            <w:gridSpan w:val="4"/>
          </w:tcPr>
          <w:p w14:paraId="1A4306D9" w14:textId="77777777" w:rsidR="00221FCD" w:rsidRDefault="00221FCD" w:rsidP="00221F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553D33" w:rsidR="00221FCD" w:rsidRDefault="00221FCD" w:rsidP="00221FCD">
            <w:pPr>
              <w:pStyle w:val="CRCoverPage"/>
              <w:spacing w:after="0"/>
              <w:ind w:left="99"/>
              <w:rPr>
                <w:noProof/>
              </w:rPr>
            </w:pPr>
            <w:r>
              <w:rPr>
                <w:noProof/>
              </w:rPr>
              <w:t>TS38.533</w:t>
            </w:r>
          </w:p>
        </w:tc>
      </w:tr>
      <w:tr w:rsidR="00221FCD" w14:paraId="55C714D2" w14:textId="77777777" w:rsidTr="00547111">
        <w:tc>
          <w:tcPr>
            <w:tcW w:w="2694" w:type="dxa"/>
            <w:gridSpan w:val="2"/>
            <w:tcBorders>
              <w:left w:val="single" w:sz="4" w:space="0" w:color="auto"/>
            </w:tcBorders>
          </w:tcPr>
          <w:p w14:paraId="45913E62" w14:textId="77777777" w:rsidR="00221FCD" w:rsidRDefault="00221FCD" w:rsidP="00221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21FCD" w:rsidRDefault="00221FCD" w:rsidP="00221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626E02" w:rsidR="00221FCD" w:rsidRDefault="00221FCD" w:rsidP="00221FCD">
            <w:pPr>
              <w:pStyle w:val="CRCoverPage"/>
              <w:spacing w:after="0"/>
              <w:jc w:val="center"/>
              <w:rPr>
                <w:b/>
                <w:caps/>
                <w:noProof/>
              </w:rPr>
            </w:pPr>
            <w:r>
              <w:rPr>
                <w:b/>
                <w:caps/>
                <w:noProof/>
              </w:rPr>
              <w:t>X</w:t>
            </w:r>
          </w:p>
        </w:tc>
        <w:tc>
          <w:tcPr>
            <w:tcW w:w="2977" w:type="dxa"/>
            <w:gridSpan w:val="4"/>
          </w:tcPr>
          <w:p w14:paraId="1B4FF921" w14:textId="77777777" w:rsidR="00221FCD" w:rsidRDefault="00221FCD" w:rsidP="00221F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21FCD" w:rsidRDefault="00221FCD" w:rsidP="00221FCD">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6E6840" w14:textId="77777777" w:rsidR="00DD1BE0" w:rsidRDefault="00DD1BE0" w:rsidP="00DD1BE0">
      <w:pPr>
        <w:jc w:val="center"/>
        <w:rPr>
          <w:rFonts w:eastAsia="SimSun"/>
          <w:noProof/>
          <w:highlight w:val="yellow"/>
          <w:lang w:eastAsia="zh-CN"/>
        </w:rPr>
      </w:pPr>
      <w:r>
        <w:rPr>
          <w:rFonts w:eastAsia="SimSun" w:hint="eastAsia"/>
          <w:noProof/>
          <w:highlight w:val="yellow"/>
          <w:lang w:eastAsia="zh-CN"/>
        </w:rPr>
        <w:lastRenderedPageBreak/>
        <w:t>&lt;Start of Change</w:t>
      </w:r>
      <w:r w:rsidRPr="00207960">
        <w:rPr>
          <w:rFonts w:eastAsia="SimSun" w:hint="eastAsia"/>
          <w:noProof/>
          <w:highlight w:val="yellow"/>
          <w:lang w:eastAsia="zh-CN"/>
        </w:rPr>
        <w:t>&gt;</w:t>
      </w:r>
    </w:p>
    <w:p w14:paraId="21A9B4DD" w14:textId="290D4F7E" w:rsidR="007E00D3" w:rsidRPr="004E396D" w:rsidRDefault="00444A9B" w:rsidP="007E00D3">
      <w:pPr>
        <w:pStyle w:val="Heading3"/>
        <w:rPr>
          <w:ins w:id="1" w:author="Ato-MediaTek" w:date="2020-10-19T20:56:00Z"/>
        </w:rPr>
      </w:pPr>
      <w:ins w:id="2" w:author="Ato-MediaTek" w:date="2020-10-19T20:57:00Z">
        <w:r>
          <w:t>A.7.7.X</w:t>
        </w:r>
      </w:ins>
      <w:ins w:id="3" w:author="Ato-MediaTek" w:date="2020-10-19T20:56:00Z">
        <w:r w:rsidR="007E00D3" w:rsidRPr="004E396D">
          <w:tab/>
        </w:r>
      </w:ins>
      <w:ins w:id="4" w:author="Ato-MediaTek" w:date="2020-10-19T20:57:00Z">
        <w:r>
          <w:t>CSI-SINR</w:t>
        </w:r>
      </w:ins>
    </w:p>
    <w:p w14:paraId="068C56E2" w14:textId="381F1C13" w:rsidR="007E00D3" w:rsidRPr="004E396D" w:rsidRDefault="00444A9B" w:rsidP="007E00D3">
      <w:pPr>
        <w:pStyle w:val="Heading4"/>
        <w:rPr>
          <w:ins w:id="5" w:author="Ato-MediaTek" w:date="2020-10-19T20:56:00Z"/>
          <w:snapToGrid w:val="0"/>
        </w:rPr>
      </w:pPr>
      <w:bookmarkStart w:id="6" w:name="_Toc535476807"/>
      <w:ins w:id="7" w:author="Ato-MediaTek" w:date="2020-10-19T20:57:00Z">
        <w:r>
          <w:rPr>
            <w:snapToGrid w:val="0"/>
          </w:rPr>
          <w:t>A.7.7.X</w:t>
        </w:r>
      </w:ins>
      <w:ins w:id="8" w:author="Ato-MediaTek" w:date="2020-10-19T20:56:00Z">
        <w:r w:rsidR="007E00D3" w:rsidRPr="004E396D">
          <w:rPr>
            <w:snapToGrid w:val="0"/>
          </w:rPr>
          <w:t>.1</w:t>
        </w:r>
        <w:r w:rsidR="007E00D3" w:rsidRPr="004E396D">
          <w:rPr>
            <w:snapToGrid w:val="0"/>
          </w:rPr>
          <w:tab/>
          <w:t>SA intra-frequency case measurement accuracy with FR2 serving cell and FR2 target cell</w:t>
        </w:r>
      </w:ins>
    </w:p>
    <w:p w14:paraId="50EDD259" w14:textId="2E5CCD4F" w:rsidR="007E00D3" w:rsidRPr="004E396D" w:rsidRDefault="00444A9B" w:rsidP="007E00D3">
      <w:pPr>
        <w:pStyle w:val="Heading5"/>
        <w:rPr>
          <w:ins w:id="9" w:author="Ato-MediaTek" w:date="2020-10-19T20:56:00Z"/>
          <w:snapToGrid w:val="0"/>
        </w:rPr>
      </w:pPr>
      <w:ins w:id="10" w:author="Ato-MediaTek" w:date="2020-10-19T20:57:00Z">
        <w:r>
          <w:rPr>
            <w:snapToGrid w:val="0"/>
          </w:rPr>
          <w:t>A.7.7.X</w:t>
        </w:r>
      </w:ins>
      <w:ins w:id="11" w:author="Ato-MediaTek" w:date="2020-10-19T20:56:00Z">
        <w:r w:rsidR="007E00D3" w:rsidRPr="004E396D">
          <w:rPr>
            <w:snapToGrid w:val="0"/>
          </w:rPr>
          <w:t>.1.1</w:t>
        </w:r>
        <w:r w:rsidR="007E00D3" w:rsidRPr="004E396D">
          <w:rPr>
            <w:snapToGrid w:val="0"/>
          </w:rPr>
          <w:tab/>
          <w:t>Test Purpose and Environment</w:t>
        </w:r>
      </w:ins>
    </w:p>
    <w:p w14:paraId="4EAB8DA7" w14:textId="01779A90" w:rsidR="007E00D3" w:rsidRPr="004E396D" w:rsidRDefault="007E00D3" w:rsidP="007E00D3">
      <w:pPr>
        <w:rPr>
          <w:ins w:id="12" w:author="Ato-MediaTek" w:date="2020-10-19T20:56:00Z"/>
          <w:lang w:eastAsia="ko-KR"/>
        </w:rPr>
      </w:pPr>
      <w:ins w:id="13" w:author="Ato-MediaTek" w:date="2020-10-19T20:56:00Z">
        <w:r w:rsidRPr="004E396D">
          <w:rPr>
            <w:lang w:eastAsia="ko-KR"/>
          </w:rPr>
          <w:t xml:space="preserve">The purpose of this test is to verify that the </w:t>
        </w:r>
      </w:ins>
      <w:ins w:id="14" w:author="Ato-MediaTek" w:date="2020-10-19T20:57:00Z">
        <w:r w:rsidR="00444A9B">
          <w:rPr>
            <w:lang w:eastAsia="ko-KR"/>
          </w:rPr>
          <w:t>CSI-SINR</w:t>
        </w:r>
      </w:ins>
      <w:ins w:id="15" w:author="Ato-MediaTek" w:date="2020-10-19T20:56:00Z">
        <w:r w:rsidRPr="004E396D">
          <w:rPr>
            <w:lang w:eastAsia="ko-KR"/>
          </w:rPr>
          <w:t xml:space="preserve"> measurement accuracy is within the specified limits. This test will verify the requirements in Clause </w:t>
        </w:r>
      </w:ins>
      <w:ins w:id="16" w:author="Ato-MediaTek" w:date="2020-10-19T20:58:00Z">
        <w:r w:rsidR="00444A9B">
          <w:rPr>
            <w:lang w:eastAsia="ko-KR"/>
          </w:rPr>
          <w:t>10.1.x.y.z</w:t>
        </w:r>
      </w:ins>
      <w:ins w:id="17" w:author="Ato-MediaTek" w:date="2020-10-19T20:56:00Z">
        <w:r w:rsidRPr="004E396D">
          <w:rPr>
            <w:lang w:eastAsia="ko-KR"/>
          </w:rPr>
          <w:t>.</w:t>
        </w:r>
      </w:ins>
    </w:p>
    <w:p w14:paraId="26661A09" w14:textId="1B0A9B6C" w:rsidR="007E00D3" w:rsidRPr="004E396D" w:rsidRDefault="00444A9B" w:rsidP="007E00D3">
      <w:pPr>
        <w:pStyle w:val="Heading5"/>
        <w:rPr>
          <w:ins w:id="18" w:author="Ato-MediaTek" w:date="2020-10-19T20:56:00Z"/>
          <w:lang w:eastAsia="ko-KR"/>
        </w:rPr>
      </w:pPr>
      <w:ins w:id="19" w:author="Ato-MediaTek" w:date="2020-10-19T20:57:00Z">
        <w:r>
          <w:rPr>
            <w:lang w:eastAsia="ko-KR"/>
          </w:rPr>
          <w:t>A.7.7.X</w:t>
        </w:r>
      </w:ins>
      <w:ins w:id="20" w:author="Ato-MediaTek" w:date="2020-10-19T20:56:00Z">
        <w:r w:rsidR="007E00D3" w:rsidRPr="004E396D">
          <w:rPr>
            <w:lang w:eastAsia="ko-KR"/>
          </w:rPr>
          <w:t>.1.2</w:t>
        </w:r>
        <w:r w:rsidR="007E00D3" w:rsidRPr="004E396D">
          <w:rPr>
            <w:lang w:eastAsia="ko-KR"/>
          </w:rPr>
          <w:tab/>
          <w:t>Test Parameters</w:t>
        </w:r>
      </w:ins>
    </w:p>
    <w:p w14:paraId="360180FE" w14:textId="575410FF" w:rsidR="007E00D3" w:rsidRPr="004E396D" w:rsidRDefault="007E00D3" w:rsidP="007E00D3">
      <w:pPr>
        <w:autoSpaceDE w:val="0"/>
        <w:autoSpaceDN w:val="0"/>
        <w:spacing w:after="0"/>
        <w:rPr>
          <w:ins w:id="21" w:author="Ato-MediaTek" w:date="2020-10-19T20:56:00Z"/>
          <w:lang w:val="en-US" w:eastAsia="ko-KR"/>
        </w:rPr>
      </w:pPr>
      <w:ins w:id="22" w:author="Ato-MediaTek" w:date="2020-10-19T20:56:00Z">
        <w:r w:rsidRPr="004E396D">
          <w:rPr>
            <w:lang w:eastAsia="ko-KR"/>
          </w:rPr>
          <w:t xml:space="preserve">In this test case all cells are on the same carrier frequency. Supported test configurations are shown in Table </w:t>
        </w:r>
      </w:ins>
      <w:ins w:id="23" w:author="Ato-MediaTek" w:date="2020-10-19T20:57:00Z">
        <w:r w:rsidR="00444A9B">
          <w:rPr>
            <w:lang w:eastAsia="ko-KR"/>
          </w:rPr>
          <w:t>A.7.7.X</w:t>
        </w:r>
      </w:ins>
      <w:ins w:id="24" w:author="Ato-MediaTek" w:date="2020-10-19T20:56:00Z">
        <w:r w:rsidRPr="004E396D">
          <w:rPr>
            <w:lang w:eastAsia="ko-KR"/>
          </w:rPr>
          <w:t xml:space="preserve">.1.2-1. . The absolute accuracy of </w:t>
        </w:r>
      </w:ins>
      <w:ins w:id="25" w:author="Ato-MediaTek" w:date="2020-10-19T20:57:00Z">
        <w:r w:rsidR="00444A9B">
          <w:rPr>
            <w:lang w:eastAsia="ko-KR"/>
          </w:rPr>
          <w:t>CSI-SINR</w:t>
        </w:r>
      </w:ins>
      <w:ins w:id="26" w:author="Ato-MediaTek" w:date="2020-10-19T20:56:00Z">
        <w:r w:rsidRPr="004E396D">
          <w:rPr>
            <w:lang w:eastAsia="ko-KR"/>
          </w:rPr>
          <w:t xml:space="preserve"> intra-frequency measurement is test by using the parameters in Table </w:t>
        </w:r>
      </w:ins>
      <w:ins w:id="27" w:author="Ato-MediaTek" w:date="2020-10-19T20:57:00Z">
        <w:r w:rsidR="00444A9B">
          <w:rPr>
            <w:lang w:eastAsia="ko-KR"/>
          </w:rPr>
          <w:t>A.7.7.X</w:t>
        </w:r>
      </w:ins>
      <w:ins w:id="28" w:author="Ato-MediaTek" w:date="2020-10-19T20:56:00Z">
        <w:r w:rsidRPr="004E396D">
          <w:rPr>
            <w:lang w:eastAsia="ko-KR"/>
          </w:rPr>
          <w:t xml:space="preserve">.1.2-2 and Table </w:t>
        </w:r>
      </w:ins>
      <w:ins w:id="29" w:author="Ato-MediaTek" w:date="2020-10-19T20:57:00Z">
        <w:r w:rsidR="00444A9B">
          <w:rPr>
            <w:lang w:eastAsia="ko-KR"/>
          </w:rPr>
          <w:t>A.7.7.X</w:t>
        </w:r>
      </w:ins>
      <w:ins w:id="30" w:author="Ato-MediaTek" w:date="2020-10-19T20:56:00Z">
        <w:r w:rsidRPr="004E396D">
          <w:rPr>
            <w:lang w:eastAsia="ko-KR"/>
          </w:rPr>
          <w:t xml:space="preserve">.1.2-3. In all test cases, Cell 1 is the </w:t>
        </w:r>
        <w:proofErr w:type="spellStart"/>
        <w:r w:rsidRPr="004E396D">
          <w:rPr>
            <w:lang w:eastAsia="ko-KR"/>
          </w:rPr>
          <w:t>PCell</w:t>
        </w:r>
        <w:proofErr w:type="spellEnd"/>
        <w:r w:rsidRPr="004E396D">
          <w:rPr>
            <w:lang w:eastAsia="ko-KR"/>
          </w:rPr>
          <w:t xml:space="preserve"> and Cell 2 the target cell.</w:t>
        </w:r>
        <w:r w:rsidRPr="004E396D">
          <w:rPr>
            <w:lang w:eastAsia="zh-TW"/>
          </w:rPr>
          <w:t xml:space="preserve"> </w:t>
        </w:r>
        <w:r w:rsidRPr="004E396D">
          <w:t>The TCI status for Cell 1 is defined in Table A.3.16.2-1 and TRS configuration for Cell 1 is defined in Table A.3.17.2.1-1.</w:t>
        </w:r>
      </w:ins>
    </w:p>
    <w:p w14:paraId="72BE732D" w14:textId="6C0B3DD6" w:rsidR="007E00D3" w:rsidRPr="004E396D" w:rsidRDefault="007E00D3" w:rsidP="007E00D3">
      <w:pPr>
        <w:pStyle w:val="TH"/>
        <w:rPr>
          <w:ins w:id="31" w:author="Ato-MediaTek" w:date="2020-10-19T20:56:00Z"/>
        </w:rPr>
      </w:pPr>
      <w:ins w:id="32" w:author="Ato-MediaTek" w:date="2020-10-19T20:56:00Z">
        <w:r w:rsidRPr="004E396D">
          <w:t xml:space="preserve">Table </w:t>
        </w:r>
      </w:ins>
      <w:ins w:id="33" w:author="Ato-MediaTek" w:date="2020-10-19T20:57:00Z">
        <w:r w:rsidR="00444A9B">
          <w:rPr>
            <w:lang w:eastAsia="ko-KR"/>
          </w:rPr>
          <w:t>A.7.7.X</w:t>
        </w:r>
      </w:ins>
      <w:ins w:id="34" w:author="Ato-MediaTek" w:date="2020-10-19T20:56:00Z">
        <w:r w:rsidRPr="004E396D">
          <w:rPr>
            <w:lang w:eastAsia="ko-KR"/>
          </w:rPr>
          <w:t>.1.2-1</w:t>
        </w:r>
        <w:r w:rsidRPr="004E396D">
          <w:t xml:space="preserve">: </w:t>
        </w:r>
      </w:ins>
      <w:ins w:id="35" w:author="Ato-MediaTek" w:date="2020-10-19T20:57:00Z">
        <w:r w:rsidR="00444A9B">
          <w:t>CSI-SINR</w:t>
        </w:r>
      </w:ins>
      <w:ins w:id="36" w:author="Ato-MediaTek" w:date="2020-10-19T20:56:00Z">
        <w:r w:rsidRPr="004E396D">
          <w:t xml:space="preserve"> Intra frequency </w:t>
        </w:r>
      </w:ins>
      <w:ins w:id="37" w:author="Ato-MediaTek" w:date="2020-10-19T20:57:00Z">
        <w:r w:rsidR="00444A9B">
          <w:t>CSI-SINR</w:t>
        </w:r>
      </w:ins>
      <w:ins w:id="38" w:author="Ato-MediaTek" w:date="2020-10-19T20:56:00Z">
        <w:r w:rsidRPr="004E396D">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7E00D3" w:rsidRPr="004E396D" w14:paraId="37C7BE93" w14:textId="77777777" w:rsidTr="004C21C9">
        <w:trPr>
          <w:ins w:id="39" w:author="Ato-MediaTek" w:date="2020-10-19T20:56:00Z"/>
        </w:trPr>
        <w:tc>
          <w:tcPr>
            <w:tcW w:w="2376" w:type="dxa"/>
            <w:shd w:val="clear" w:color="auto" w:fill="auto"/>
            <w:vAlign w:val="center"/>
          </w:tcPr>
          <w:p w14:paraId="0F557C90" w14:textId="77777777" w:rsidR="007E00D3" w:rsidRPr="004E396D" w:rsidRDefault="007E00D3" w:rsidP="004C21C9">
            <w:pPr>
              <w:pStyle w:val="TAH"/>
              <w:rPr>
                <w:ins w:id="40" w:author="Ato-MediaTek" w:date="2020-10-19T20:56:00Z"/>
              </w:rPr>
            </w:pPr>
            <w:ins w:id="41" w:author="Ato-MediaTek" w:date="2020-10-19T20:56:00Z">
              <w:r w:rsidRPr="004E396D">
                <w:t>Configuration</w:t>
              </w:r>
            </w:ins>
          </w:p>
        </w:tc>
        <w:tc>
          <w:tcPr>
            <w:tcW w:w="7481" w:type="dxa"/>
            <w:shd w:val="clear" w:color="auto" w:fill="auto"/>
            <w:vAlign w:val="center"/>
          </w:tcPr>
          <w:p w14:paraId="5D98537D" w14:textId="77777777" w:rsidR="007E00D3" w:rsidRPr="004E396D" w:rsidRDefault="007E00D3" w:rsidP="004C21C9">
            <w:pPr>
              <w:pStyle w:val="TAH"/>
              <w:rPr>
                <w:ins w:id="42" w:author="Ato-MediaTek" w:date="2020-10-19T20:56:00Z"/>
              </w:rPr>
            </w:pPr>
            <w:ins w:id="43" w:author="Ato-MediaTek" w:date="2020-10-19T20:56:00Z">
              <w:r w:rsidRPr="004E396D">
                <w:t>Description</w:t>
              </w:r>
            </w:ins>
          </w:p>
        </w:tc>
      </w:tr>
      <w:tr w:rsidR="007E00D3" w:rsidRPr="004E396D" w14:paraId="07239F24" w14:textId="77777777" w:rsidTr="004C21C9">
        <w:trPr>
          <w:ins w:id="44" w:author="Ato-MediaTek" w:date="2020-10-19T20:56:00Z"/>
        </w:trPr>
        <w:tc>
          <w:tcPr>
            <w:tcW w:w="2376" w:type="dxa"/>
            <w:shd w:val="clear" w:color="auto" w:fill="auto"/>
            <w:vAlign w:val="center"/>
          </w:tcPr>
          <w:p w14:paraId="04E6D0EB" w14:textId="77777777" w:rsidR="007E00D3" w:rsidRPr="004E396D" w:rsidRDefault="007E00D3" w:rsidP="004C21C9">
            <w:pPr>
              <w:pStyle w:val="TAL"/>
              <w:rPr>
                <w:ins w:id="45" w:author="Ato-MediaTek" w:date="2020-10-19T20:56:00Z"/>
              </w:rPr>
            </w:pPr>
            <w:ins w:id="46" w:author="Ato-MediaTek" w:date="2020-10-19T20:56:00Z">
              <w:r w:rsidRPr="004E396D">
                <w:t>1</w:t>
              </w:r>
            </w:ins>
          </w:p>
        </w:tc>
        <w:tc>
          <w:tcPr>
            <w:tcW w:w="7481" w:type="dxa"/>
            <w:shd w:val="clear" w:color="auto" w:fill="auto"/>
            <w:vAlign w:val="center"/>
          </w:tcPr>
          <w:p w14:paraId="25E96DBC" w14:textId="77777777" w:rsidR="007E00D3" w:rsidRPr="004E396D" w:rsidRDefault="007E00D3" w:rsidP="004C21C9">
            <w:pPr>
              <w:pStyle w:val="TAL"/>
              <w:rPr>
                <w:ins w:id="47" w:author="Ato-MediaTek" w:date="2020-10-19T20:56:00Z"/>
              </w:rPr>
            </w:pPr>
            <w:ins w:id="48" w:author="Ato-MediaTek" w:date="2020-10-19T20:56:00Z">
              <w:r w:rsidRPr="004E396D">
                <w:t>120 kHz SSB SCS, 100 MHz bandwidth, TDD duplex mode</w:t>
              </w:r>
            </w:ins>
          </w:p>
        </w:tc>
      </w:tr>
    </w:tbl>
    <w:p w14:paraId="7C9CD362" w14:textId="77777777" w:rsidR="007E00D3" w:rsidRPr="004E396D" w:rsidRDefault="007E00D3" w:rsidP="007E00D3">
      <w:pPr>
        <w:rPr>
          <w:ins w:id="49" w:author="Ato-MediaTek" w:date="2020-10-19T20:56:00Z"/>
        </w:rPr>
      </w:pPr>
    </w:p>
    <w:p w14:paraId="2766565B" w14:textId="4D685974" w:rsidR="007E00D3" w:rsidRPr="004E396D" w:rsidRDefault="007E00D3" w:rsidP="007E00D3">
      <w:pPr>
        <w:pStyle w:val="TH"/>
        <w:rPr>
          <w:ins w:id="50" w:author="Ato-MediaTek" w:date="2020-10-19T20:56:00Z"/>
        </w:rPr>
      </w:pPr>
      <w:ins w:id="51" w:author="Ato-MediaTek" w:date="2020-10-19T20:56:00Z">
        <w:r w:rsidRPr="004E396D">
          <w:lastRenderedPageBreak/>
          <w:t xml:space="preserve">Table </w:t>
        </w:r>
      </w:ins>
      <w:ins w:id="52" w:author="Ato-MediaTek" w:date="2020-10-19T20:57:00Z">
        <w:r w:rsidR="00444A9B">
          <w:rPr>
            <w:lang w:eastAsia="ko-KR"/>
          </w:rPr>
          <w:t>A.7.7.X</w:t>
        </w:r>
      </w:ins>
      <w:ins w:id="53" w:author="Ato-MediaTek" w:date="2020-10-19T20:56:00Z">
        <w:r w:rsidRPr="004E396D">
          <w:rPr>
            <w:lang w:eastAsia="ko-KR"/>
          </w:rPr>
          <w:t>.1.2-2</w:t>
        </w:r>
        <w:r w:rsidRPr="004E396D">
          <w:t xml:space="preserve">: </w:t>
        </w:r>
      </w:ins>
      <w:ins w:id="54" w:author="Ato-MediaTek" w:date="2020-10-19T20:57:00Z">
        <w:r w:rsidR="00444A9B">
          <w:t>CSI-SINR</w:t>
        </w:r>
      </w:ins>
      <w:ins w:id="55" w:author="Ato-MediaTek" w:date="2020-10-19T20:56:00Z">
        <w:r w:rsidRPr="004E396D">
          <w:t xml:space="preserve"> Intra frequency test parameters</w:t>
        </w:r>
      </w:ins>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6"/>
        <w:gridCol w:w="1260"/>
        <w:gridCol w:w="792"/>
        <w:gridCol w:w="831"/>
        <w:gridCol w:w="831"/>
        <w:gridCol w:w="832"/>
      </w:tblGrid>
      <w:tr w:rsidR="007E00D3" w:rsidRPr="004E396D" w14:paraId="2118DFA6" w14:textId="77777777" w:rsidTr="004C21C9">
        <w:trPr>
          <w:jc w:val="center"/>
          <w:ins w:id="56" w:author="Ato-MediaTek" w:date="2020-10-19T20:56:00Z"/>
        </w:trPr>
        <w:tc>
          <w:tcPr>
            <w:tcW w:w="3676" w:type="dxa"/>
            <w:vMerge w:val="restart"/>
            <w:tcBorders>
              <w:top w:val="single" w:sz="4" w:space="0" w:color="auto"/>
              <w:left w:val="single" w:sz="4" w:space="0" w:color="auto"/>
              <w:bottom w:val="single" w:sz="4" w:space="0" w:color="auto"/>
              <w:right w:val="single" w:sz="4" w:space="0" w:color="auto"/>
            </w:tcBorders>
            <w:vAlign w:val="center"/>
            <w:hideMark/>
          </w:tcPr>
          <w:p w14:paraId="1C0BAF5C" w14:textId="77777777" w:rsidR="007E00D3" w:rsidRPr="004E396D" w:rsidRDefault="007E00D3" w:rsidP="004C21C9">
            <w:pPr>
              <w:pStyle w:val="TAH"/>
              <w:rPr>
                <w:ins w:id="57" w:author="Ato-MediaTek" w:date="2020-10-19T20:56:00Z"/>
                <w:lang w:val="en-US"/>
              </w:rPr>
            </w:pPr>
            <w:ins w:id="58" w:author="Ato-MediaTek" w:date="2020-10-19T20:56:00Z">
              <w:r w:rsidRPr="004E396D">
                <w:rPr>
                  <w:lang w:val="en-US"/>
                </w:rPr>
                <w:t>Parameter</w:t>
              </w:r>
            </w:ins>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07532F26" w14:textId="77777777" w:rsidR="007E00D3" w:rsidRPr="004E396D" w:rsidRDefault="007E00D3" w:rsidP="004C21C9">
            <w:pPr>
              <w:pStyle w:val="TAH"/>
              <w:rPr>
                <w:ins w:id="59" w:author="Ato-MediaTek" w:date="2020-10-19T20:56:00Z"/>
                <w:lang w:val="en-US"/>
              </w:rPr>
            </w:pPr>
            <w:ins w:id="60" w:author="Ato-MediaTek" w:date="2020-10-19T20:56:00Z">
              <w:r w:rsidRPr="004E396D">
                <w:rPr>
                  <w:lang w:val="en-US"/>
                </w:rPr>
                <w:t>Unit</w:t>
              </w:r>
            </w:ins>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14:paraId="1D44664D" w14:textId="77777777" w:rsidR="007E00D3" w:rsidRPr="004E396D" w:rsidRDefault="007E00D3" w:rsidP="004C21C9">
            <w:pPr>
              <w:pStyle w:val="TAH"/>
              <w:rPr>
                <w:ins w:id="61" w:author="Ato-MediaTek" w:date="2020-10-19T20:56:00Z"/>
                <w:lang w:val="en-US"/>
              </w:rPr>
            </w:pPr>
            <w:ins w:id="62" w:author="Ato-MediaTek" w:date="2020-10-19T20:56:00Z">
              <w:r w:rsidRPr="004E396D">
                <w:rPr>
                  <w:lang w:val="en-US"/>
                </w:rPr>
                <w:t>Test 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41552DD" w14:textId="77777777" w:rsidR="007E00D3" w:rsidRPr="004E396D" w:rsidRDefault="007E00D3" w:rsidP="004C21C9">
            <w:pPr>
              <w:pStyle w:val="TAH"/>
              <w:rPr>
                <w:ins w:id="63" w:author="Ato-MediaTek" w:date="2020-10-19T20:56:00Z"/>
                <w:lang w:val="en-US"/>
              </w:rPr>
            </w:pPr>
            <w:ins w:id="64" w:author="Ato-MediaTek" w:date="2020-10-19T20:56:00Z">
              <w:r w:rsidRPr="004E396D">
                <w:rPr>
                  <w:lang w:val="en-US"/>
                </w:rPr>
                <w:t>Test 2</w:t>
              </w:r>
            </w:ins>
          </w:p>
        </w:tc>
      </w:tr>
      <w:tr w:rsidR="007E00D3" w:rsidRPr="004E396D" w14:paraId="6B001DBB" w14:textId="77777777" w:rsidTr="004C21C9">
        <w:trPr>
          <w:jc w:val="center"/>
          <w:ins w:id="65" w:author="Ato-MediaTek" w:date="2020-10-19T20:56:00Z"/>
        </w:trPr>
        <w:tc>
          <w:tcPr>
            <w:tcW w:w="3676" w:type="dxa"/>
            <w:vMerge/>
            <w:tcBorders>
              <w:top w:val="single" w:sz="4" w:space="0" w:color="auto"/>
              <w:left w:val="single" w:sz="4" w:space="0" w:color="auto"/>
              <w:bottom w:val="single" w:sz="4" w:space="0" w:color="auto"/>
              <w:right w:val="single" w:sz="4" w:space="0" w:color="auto"/>
            </w:tcBorders>
            <w:vAlign w:val="center"/>
            <w:hideMark/>
          </w:tcPr>
          <w:p w14:paraId="5248A457" w14:textId="77777777" w:rsidR="007E00D3" w:rsidRPr="004E396D" w:rsidRDefault="007E00D3" w:rsidP="004C21C9">
            <w:pPr>
              <w:pStyle w:val="TAH"/>
              <w:rPr>
                <w:ins w:id="66" w:author="Ato-MediaTek" w:date="2020-10-19T20:56:00Z"/>
                <w:rFonts w:eastAsia="Calibri"/>
                <w:szCs w:val="22"/>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7D590EC" w14:textId="77777777" w:rsidR="007E00D3" w:rsidRPr="004E396D" w:rsidRDefault="007E00D3" w:rsidP="004C21C9">
            <w:pPr>
              <w:pStyle w:val="TAH"/>
              <w:rPr>
                <w:ins w:id="67" w:author="Ato-MediaTek" w:date="2020-10-19T20:56:00Z"/>
                <w:rFonts w:eastAsia="Calibri"/>
                <w:szCs w:val="22"/>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6725761D" w14:textId="77777777" w:rsidR="007E00D3" w:rsidRPr="004E396D" w:rsidRDefault="007E00D3" w:rsidP="004C21C9">
            <w:pPr>
              <w:pStyle w:val="TAH"/>
              <w:rPr>
                <w:ins w:id="68" w:author="Ato-MediaTek" w:date="2020-10-19T20:56:00Z"/>
                <w:lang w:val="en-US"/>
              </w:rPr>
            </w:pPr>
            <w:ins w:id="69" w:author="Ato-MediaTek" w:date="2020-10-19T20:56:00Z">
              <w:r w:rsidRPr="004E396D">
                <w:rPr>
                  <w:lang w:val="en-US"/>
                </w:rPr>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3312236" w14:textId="77777777" w:rsidR="007E00D3" w:rsidRPr="004E396D" w:rsidRDefault="007E00D3" w:rsidP="004C21C9">
            <w:pPr>
              <w:pStyle w:val="TAH"/>
              <w:rPr>
                <w:ins w:id="70" w:author="Ato-MediaTek" w:date="2020-10-19T20:56:00Z"/>
                <w:lang w:val="en-US"/>
              </w:rPr>
            </w:pPr>
            <w:ins w:id="71" w:author="Ato-MediaTek" w:date="2020-10-19T20:56:00Z">
              <w:r w:rsidRPr="004E396D">
                <w:rPr>
                  <w:lang w:val="en-US"/>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EFA25C5" w14:textId="77777777" w:rsidR="007E00D3" w:rsidRPr="004E396D" w:rsidRDefault="007E00D3" w:rsidP="004C21C9">
            <w:pPr>
              <w:pStyle w:val="TAH"/>
              <w:rPr>
                <w:ins w:id="72" w:author="Ato-MediaTek" w:date="2020-10-19T20:56:00Z"/>
                <w:lang w:val="en-US"/>
              </w:rPr>
            </w:pPr>
            <w:ins w:id="73" w:author="Ato-MediaTek" w:date="2020-10-19T20:56:00Z">
              <w:r w:rsidRPr="004E396D">
                <w:rPr>
                  <w:lang w:val="en-US"/>
                </w:rPr>
                <w:t>Cell 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D87BA3A" w14:textId="77777777" w:rsidR="007E00D3" w:rsidRPr="004E396D" w:rsidRDefault="007E00D3" w:rsidP="004C21C9">
            <w:pPr>
              <w:pStyle w:val="TAH"/>
              <w:rPr>
                <w:ins w:id="74" w:author="Ato-MediaTek" w:date="2020-10-19T20:56:00Z"/>
                <w:lang w:val="en-US"/>
              </w:rPr>
            </w:pPr>
            <w:ins w:id="75" w:author="Ato-MediaTek" w:date="2020-10-19T20:56:00Z">
              <w:r w:rsidRPr="004E396D">
                <w:rPr>
                  <w:lang w:val="en-US"/>
                </w:rPr>
                <w:t>Cell 2</w:t>
              </w:r>
            </w:ins>
          </w:p>
        </w:tc>
      </w:tr>
      <w:tr w:rsidR="007E00D3" w:rsidRPr="004E396D" w14:paraId="5F076EC6" w14:textId="77777777" w:rsidTr="004C21C9">
        <w:trPr>
          <w:jc w:val="center"/>
          <w:ins w:id="76" w:author="Ato-MediaTek" w:date="2020-10-19T20:56:00Z"/>
        </w:trPr>
        <w:tc>
          <w:tcPr>
            <w:tcW w:w="3676" w:type="dxa"/>
            <w:tcBorders>
              <w:top w:val="single" w:sz="4" w:space="0" w:color="auto"/>
              <w:left w:val="single" w:sz="4" w:space="0" w:color="auto"/>
              <w:bottom w:val="single" w:sz="4" w:space="0" w:color="auto"/>
              <w:right w:val="single" w:sz="4" w:space="0" w:color="auto"/>
            </w:tcBorders>
            <w:vAlign w:val="center"/>
          </w:tcPr>
          <w:p w14:paraId="7E8186E4" w14:textId="77777777" w:rsidR="007E00D3" w:rsidRPr="004E396D" w:rsidRDefault="007E00D3" w:rsidP="004C21C9">
            <w:pPr>
              <w:pStyle w:val="TAL"/>
              <w:rPr>
                <w:ins w:id="77" w:author="Ato-MediaTek" w:date="2020-10-19T20:56:00Z"/>
                <w:rFonts w:eastAsia="Calibri"/>
                <w:b/>
                <w:szCs w:val="22"/>
                <w:lang w:val="en-US"/>
              </w:rPr>
            </w:pPr>
            <w:ins w:id="78" w:author="Ato-MediaTek" w:date="2020-10-19T20:56:00Z">
              <w:r w:rsidRPr="004E396D">
                <w:rPr>
                  <w:lang w:val="it-IT"/>
                </w:rPr>
                <w:t>SSB ARFCN</w:t>
              </w:r>
            </w:ins>
          </w:p>
        </w:tc>
        <w:tc>
          <w:tcPr>
            <w:tcW w:w="1260" w:type="dxa"/>
            <w:tcBorders>
              <w:top w:val="single" w:sz="4" w:space="0" w:color="auto"/>
              <w:left w:val="single" w:sz="4" w:space="0" w:color="auto"/>
              <w:bottom w:val="single" w:sz="4" w:space="0" w:color="auto"/>
              <w:right w:val="single" w:sz="4" w:space="0" w:color="auto"/>
            </w:tcBorders>
            <w:vAlign w:val="center"/>
          </w:tcPr>
          <w:p w14:paraId="4A20D1B0" w14:textId="77777777" w:rsidR="007E00D3" w:rsidRPr="004E396D" w:rsidRDefault="007E00D3" w:rsidP="004C21C9">
            <w:pPr>
              <w:pStyle w:val="TAC"/>
              <w:rPr>
                <w:ins w:id="79" w:author="Ato-MediaTek" w:date="2020-10-19T20:56:00Z"/>
                <w:lang w:val="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68192653" w14:textId="77777777" w:rsidR="007E00D3" w:rsidRPr="004E396D" w:rsidRDefault="007E00D3" w:rsidP="004C21C9">
            <w:pPr>
              <w:pStyle w:val="TAC"/>
              <w:rPr>
                <w:ins w:id="80" w:author="Ato-MediaTek" w:date="2020-10-19T20:56:00Z"/>
                <w:lang w:val="en-US"/>
              </w:rPr>
            </w:pPr>
            <w:ins w:id="81" w:author="Ato-MediaTek" w:date="2020-10-19T20:56:00Z">
              <w:r w:rsidRPr="004E396D">
                <w:rPr>
                  <w:lang w:val="en-US"/>
                </w:rPr>
                <w:t>Freq2</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7E032BE" w14:textId="77777777" w:rsidR="007E00D3" w:rsidRPr="004E396D" w:rsidRDefault="007E00D3" w:rsidP="004C21C9">
            <w:pPr>
              <w:pStyle w:val="TAC"/>
              <w:rPr>
                <w:ins w:id="82" w:author="Ato-MediaTek" w:date="2020-10-19T20:56:00Z"/>
                <w:lang w:val="en-US"/>
              </w:rPr>
            </w:pPr>
            <w:ins w:id="83" w:author="Ato-MediaTek" w:date="2020-10-19T20:56:00Z">
              <w:r w:rsidRPr="004E396D">
                <w:rPr>
                  <w:lang w:val="en-US"/>
                </w:rPr>
                <w:t>Freq2</w:t>
              </w:r>
            </w:ins>
          </w:p>
        </w:tc>
      </w:tr>
      <w:tr w:rsidR="007E00D3" w:rsidRPr="004E396D" w14:paraId="2719B731" w14:textId="77777777" w:rsidTr="004C21C9">
        <w:trPr>
          <w:jc w:val="center"/>
          <w:ins w:id="84" w:author="Ato-MediaTek" w:date="2020-10-19T20:56:00Z"/>
        </w:trPr>
        <w:tc>
          <w:tcPr>
            <w:tcW w:w="3676" w:type="dxa"/>
            <w:tcBorders>
              <w:top w:val="single" w:sz="4" w:space="0" w:color="auto"/>
              <w:left w:val="single" w:sz="4" w:space="0" w:color="auto"/>
              <w:bottom w:val="single" w:sz="4" w:space="0" w:color="auto"/>
              <w:right w:val="single" w:sz="4" w:space="0" w:color="auto"/>
            </w:tcBorders>
          </w:tcPr>
          <w:p w14:paraId="3B319445" w14:textId="77777777" w:rsidR="007E00D3" w:rsidRPr="004E396D" w:rsidRDefault="007E00D3" w:rsidP="004C21C9">
            <w:pPr>
              <w:pStyle w:val="TAL"/>
              <w:rPr>
                <w:ins w:id="85" w:author="Ato-MediaTek" w:date="2020-10-19T20:56:00Z"/>
                <w:lang w:val="it-IT"/>
              </w:rPr>
            </w:pPr>
            <w:ins w:id="86" w:author="Ato-MediaTek" w:date="2020-10-19T20:56:00Z">
              <w:r w:rsidRPr="004E396D">
                <w:rPr>
                  <w:lang w:val="it-IT"/>
                </w:rPr>
                <w:t>Duplex mode</w:t>
              </w:r>
            </w:ins>
          </w:p>
        </w:tc>
        <w:tc>
          <w:tcPr>
            <w:tcW w:w="1260" w:type="dxa"/>
            <w:tcBorders>
              <w:top w:val="single" w:sz="4" w:space="0" w:color="auto"/>
              <w:left w:val="single" w:sz="4" w:space="0" w:color="auto"/>
              <w:bottom w:val="single" w:sz="4" w:space="0" w:color="auto"/>
              <w:right w:val="single" w:sz="4" w:space="0" w:color="auto"/>
            </w:tcBorders>
          </w:tcPr>
          <w:p w14:paraId="7811FBF2" w14:textId="77777777" w:rsidR="007E00D3" w:rsidRPr="004E396D" w:rsidRDefault="007E00D3" w:rsidP="004C21C9">
            <w:pPr>
              <w:pStyle w:val="TAC"/>
              <w:rPr>
                <w:ins w:id="87" w:author="Ato-MediaTek" w:date="2020-10-19T20:56:00Z"/>
                <w:lang w:val="it-IT"/>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64FB6DCB" w14:textId="77777777" w:rsidR="007E00D3" w:rsidRPr="004E396D" w:rsidRDefault="007E00D3" w:rsidP="004C21C9">
            <w:pPr>
              <w:pStyle w:val="TAC"/>
              <w:rPr>
                <w:ins w:id="88" w:author="Ato-MediaTek" w:date="2020-10-19T20:56:00Z"/>
                <w:lang w:val="en-US"/>
              </w:rPr>
            </w:pPr>
            <w:ins w:id="89" w:author="Ato-MediaTek" w:date="2020-10-19T20:56:00Z">
              <w:r w:rsidRPr="004E396D">
                <w:t>TDD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CB000C1" w14:textId="77777777" w:rsidR="007E00D3" w:rsidRPr="004E396D" w:rsidRDefault="007E00D3" w:rsidP="004C21C9">
            <w:pPr>
              <w:pStyle w:val="TAC"/>
              <w:rPr>
                <w:ins w:id="90" w:author="Ato-MediaTek" w:date="2020-10-19T20:56:00Z"/>
                <w:lang w:val="en-US"/>
              </w:rPr>
            </w:pPr>
            <w:ins w:id="91" w:author="Ato-MediaTek" w:date="2020-10-19T20:56:00Z">
              <w:r w:rsidRPr="004E396D">
                <w:t>TDD</w:t>
              </w:r>
            </w:ins>
          </w:p>
        </w:tc>
      </w:tr>
      <w:tr w:rsidR="007E00D3" w:rsidRPr="004E396D" w14:paraId="46BDEB54" w14:textId="77777777" w:rsidTr="004C21C9">
        <w:trPr>
          <w:trHeight w:val="189"/>
          <w:jc w:val="center"/>
          <w:ins w:id="92" w:author="Ato-MediaTek" w:date="2020-10-19T20:56:00Z"/>
        </w:trPr>
        <w:tc>
          <w:tcPr>
            <w:tcW w:w="3676" w:type="dxa"/>
            <w:tcBorders>
              <w:top w:val="single" w:sz="4" w:space="0" w:color="auto"/>
              <w:left w:val="single" w:sz="4" w:space="0" w:color="auto"/>
              <w:bottom w:val="single" w:sz="4" w:space="0" w:color="auto"/>
              <w:right w:val="single" w:sz="4" w:space="0" w:color="auto"/>
            </w:tcBorders>
          </w:tcPr>
          <w:p w14:paraId="2095ACCB" w14:textId="77777777" w:rsidR="007E00D3" w:rsidRPr="004E396D" w:rsidRDefault="007E00D3" w:rsidP="004C21C9">
            <w:pPr>
              <w:pStyle w:val="TAL"/>
              <w:rPr>
                <w:ins w:id="93" w:author="Ato-MediaTek" w:date="2020-10-19T20:56:00Z"/>
                <w:lang w:val="en-US"/>
              </w:rPr>
            </w:pPr>
            <w:ins w:id="94" w:author="Ato-MediaTek" w:date="2020-10-19T20:56:00Z">
              <w:r w:rsidRPr="004E396D">
                <w:rPr>
                  <w:rFonts w:eastAsia="Malgun Gothic"/>
                  <w:szCs w:val="18"/>
                </w:rPr>
                <w:t>TDD configuration</w:t>
              </w:r>
            </w:ins>
          </w:p>
        </w:tc>
        <w:tc>
          <w:tcPr>
            <w:tcW w:w="1260" w:type="dxa"/>
            <w:tcBorders>
              <w:top w:val="single" w:sz="4" w:space="0" w:color="auto"/>
              <w:left w:val="single" w:sz="4" w:space="0" w:color="auto"/>
              <w:bottom w:val="single" w:sz="4" w:space="0" w:color="auto"/>
              <w:right w:val="single" w:sz="4" w:space="0" w:color="auto"/>
            </w:tcBorders>
          </w:tcPr>
          <w:p w14:paraId="2912A0FE" w14:textId="77777777" w:rsidR="007E00D3" w:rsidRPr="004E396D" w:rsidRDefault="007E00D3" w:rsidP="004C21C9">
            <w:pPr>
              <w:pStyle w:val="TAC"/>
              <w:rPr>
                <w:ins w:id="95" w:author="Ato-MediaTek" w:date="2020-10-19T20:56:00Z"/>
                <w:lang w:val="en-US"/>
              </w:rPr>
            </w:pPr>
          </w:p>
        </w:tc>
        <w:tc>
          <w:tcPr>
            <w:tcW w:w="1623" w:type="dxa"/>
            <w:gridSpan w:val="2"/>
            <w:tcBorders>
              <w:top w:val="single" w:sz="4" w:space="0" w:color="auto"/>
              <w:left w:val="single" w:sz="4" w:space="0" w:color="auto"/>
              <w:bottom w:val="single" w:sz="4" w:space="0" w:color="auto"/>
              <w:right w:val="single" w:sz="4" w:space="0" w:color="auto"/>
            </w:tcBorders>
          </w:tcPr>
          <w:p w14:paraId="4AB7016C" w14:textId="77777777" w:rsidR="007E00D3" w:rsidRPr="004E396D" w:rsidRDefault="007E00D3" w:rsidP="004C21C9">
            <w:pPr>
              <w:pStyle w:val="TAC"/>
              <w:rPr>
                <w:ins w:id="96" w:author="Ato-MediaTek" w:date="2020-10-19T20:56:00Z"/>
                <w:lang w:val="en-US"/>
              </w:rPr>
            </w:pPr>
            <w:ins w:id="97" w:author="Ato-MediaTek" w:date="2020-10-19T20:56:00Z">
              <w:r w:rsidRPr="004E396D">
                <w:rPr>
                  <w:lang w:val="en-US" w:eastAsia="ja-JP"/>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14:paraId="69BE5B35" w14:textId="77777777" w:rsidR="007E00D3" w:rsidRPr="004E396D" w:rsidRDefault="007E00D3" w:rsidP="004C21C9">
            <w:pPr>
              <w:pStyle w:val="TAC"/>
              <w:rPr>
                <w:ins w:id="98" w:author="Ato-MediaTek" w:date="2020-10-19T20:56:00Z"/>
                <w:lang w:val="en-US"/>
              </w:rPr>
            </w:pPr>
            <w:ins w:id="99" w:author="Ato-MediaTek" w:date="2020-10-19T20:56:00Z">
              <w:r w:rsidRPr="004E396D">
                <w:rPr>
                  <w:lang w:val="en-US" w:eastAsia="ja-JP"/>
                </w:rPr>
                <w:t>TDDConf.3.1</w:t>
              </w:r>
            </w:ins>
          </w:p>
        </w:tc>
      </w:tr>
      <w:tr w:rsidR="007E00D3" w:rsidRPr="004E396D" w14:paraId="15BF0399" w14:textId="77777777" w:rsidTr="004C21C9">
        <w:trPr>
          <w:trHeight w:val="189"/>
          <w:jc w:val="center"/>
          <w:ins w:id="100" w:author="Ato-MediaTek" w:date="2020-10-19T20:56:00Z"/>
        </w:trPr>
        <w:tc>
          <w:tcPr>
            <w:tcW w:w="3676" w:type="dxa"/>
            <w:tcBorders>
              <w:top w:val="single" w:sz="4" w:space="0" w:color="auto"/>
              <w:left w:val="single" w:sz="4" w:space="0" w:color="auto"/>
              <w:bottom w:val="single" w:sz="4" w:space="0" w:color="auto"/>
              <w:right w:val="single" w:sz="4" w:space="0" w:color="auto"/>
            </w:tcBorders>
          </w:tcPr>
          <w:p w14:paraId="7EF9BEA4" w14:textId="77777777" w:rsidR="007E00D3" w:rsidRPr="004E396D" w:rsidRDefault="007E00D3" w:rsidP="004C21C9">
            <w:pPr>
              <w:pStyle w:val="TAL"/>
              <w:rPr>
                <w:ins w:id="101" w:author="Ato-MediaTek" w:date="2020-10-19T20:56:00Z"/>
                <w:rFonts w:eastAsia="Malgun Gothic"/>
                <w:szCs w:val="18"/>
              </w:rPr>
            </w:pPr>
            <w:proofErr w:type="spellStart"/>
            <w:ins w:id="102" w:author="Ato-MediaTek" w:date="2020-10-19T20:56:00Z">
              <w:r w:rsidRPr="004E396D">
                <w:rPr>
                  <w:rFonts w:eastAsia="Malgun Gothic"/>
                  <w:szCs w:val="18"/>
                </w:rPr>
                <w:t>BW</w:t>
              </w:r>
              <w:r w:rsidRPr="004E396D">
                <w:rPr>
                  <w:rFonts w:eastAsia="Malgun Gothic"/>
                  <w:szCs w:val="18"/>
                  <w:vertAlign w:val="subscript"/>
                </w:rPr>
                <w:t>channel</w:t>
              </w:r>
              <w:proofErr w:type="spellEnd"/>
            </w:ins>
          </w:p>
        </w:tc>
        <w:tc>
          <w:tcPr>
            <w:tcW w:w="1260" w:type="dxa"/>
            <w:tcBorders>
              <w:top w:val="single" w:sz="4" w:space="0" w:color="auto"/>
              <w:left w:val="single" w:sz="4" w:space="0" w:color="auto"/>
              <w:bottom w:val="single" w:sz="4" w:space="0" w:color="auto"/>
              <w:right w:val="single" w:sz="4" w:space="0" w:color="auto"/>
            </w:tcBorders>
          </w:tcPr>
          <w:p w14:paraId="4E13A492" w14:textId="77777777" w:rsidR="007E00D3" w:rsidRPr="004E396D" w:rsidRDefault="007E00D3" w:rsidP="004C21C9">
            <w:pPr>
              <w:pStyle w:val="TAC"/>
              <w:rPr>
                <w:ins w:id="103" w:author="Ato-MediaTek" w:date="2020-10-19T20:56:00Z"/>
                <w:lang w:val="en-US"/>
              </w:rPr>
            </w:pPr>
            <w:ins w:id="104" w:author="Ato-MediaTek" w:date="2020-10-19T20:56:00Z">
              <w:r w:rsidRPr="004E396D">
                <w:rPr>
                  <w:rFonts w:eastAsia="Malgun Gothic"/>
                  <w:szCs w:val="18"/>
                </w:rPr>
                <w:t>MHz</w:t>
              </w:r>
            </w:ins>
          </w:p>
        </w:tc>
        <w:tc>
          <w:tcPr>
            <w:tcW w:w="1623" w:type="dxa"/>
            <w:gridSpan w:val="2"/>
            <w:tcBorders>
              <w:top w:val="single" w:sz="4" w:space="0" w:color="auto"/>
              <w:left w:val="single" w:sz="4" w:space="0" w:color="auto"/>
              <w:bottom w:val="single" w:sz="4" w:space="0" w:color="auto"/>
              <w:right w:val="single" w:sz="4" w:space="0" w:color="auto"/>
            </w:tcBorders>
          </w:tcPr>
          <w:p w14:paraId="629D4CC7" w14:textId="77777777" w:rsidR="007E00D3" w:rsidRPr="004E396D" w:rsidRDefault="007E00D3" w:rsidP="004C21C9">
            <w:pPr>
              <w:pStyle w:val="TAC"/>
              <w:rPr>
                <w:ins w:id="105" w:author="Ato-MediaTek" w:date="2020-10-19T20:56:00Z"/>
                <w:lang w:val="en-US" w:eastAsia="ja-JP"/>
              </w:rPr>
            </w:pPr>
            <w:ins w:id="106" w:author="Ato-MediaTek" w:date="2020-10-19T20:56:00Z">
              <w:r w:rsidRPr="004E396D">
                <w:rPr>
                  <w:rFonts w:eastAsia="Malgun Gothic"/>
                  <w:szCs w:val="18"/>
                </w:rPr>
                <w:t xml:space="preserve">100: </w:t>
              </w:r>
              <w:r w:rsidRPr="004E396D">
                <w:rPr>
                  <w:rFonts w:eastAsia="Malgun Gothic"/>
                  <w:szCs w:val="18"/>
                  <w:lang w:val="de-DE"/>
                </w:rPr>
                <w:t>N</w:t>
              </w:r>
              <w:r w:rsidRPr="004E396D">
                <w:rPr>
                  <w:rFonts w:eastAsia="Malgun Gothic"/>
                  <w:szCs w:val="18"/>
                  <w:vertAlign w:val="subscript"/>
                  <w:lang w:val="de-DE"/>
                </w:rPr>
                <w:t>RB,c</w:t>
              </w:r>
              <w:r w:rsidRPr="004E396D">
                <w:rPr>
                  <w:rFonts w:eastAsia="Malgun Gothic"/>
                  <w:szCs w:val="18"/>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tcPr>
          <w:p w14:paraId="47976308" w14:textId="77777777" w:rsidR="007E00D3" w:rsidRPr="004E396D" w:rsidRDefault="007E00D3" w:rsidP="004C21C9">
            <w:pPr>
              <w:pStyle w:val="TAC"/>
              <w:rPr>
                <w:ins w:id="107" w:author="Ato-MediaTek" w:date="2020-10-19T20:56:00Z"/>
                <w:lang w:val="en-US" w:eastAsia="ja-JP"/>
              </w:rPr>
            </w:pPr>
            <w:ins w:id="108" w:author="Ato-MediaTek" w:date="2020-10-19T20:56:00Z">
              <w:r w:rsidRPr="004E396D">
                <w:rPr>
                  <w:rFonts w:eastAsia="Malgun Gothic"/>
                  <w:szCs w:val="18"/>
                </w:rPr>
                <w:t xml:space="preserve">100: </w:t>
              </w:r>
              <w:r w:rsidRPr="004E396D">
                <w:rPr>
                  <w:rFonts w:eastAsia="Malgun Gothic"/>
                  <w:szCs w:val="18"/>
                  <w:lang w:val="de-DE"/>
                </w:rPr>
                <w:t>N</w:t>
              </w:r>
              <w:r w:rsidRPr="004E396D">
                <w:rPr>
                  <w:rFonts w:eastAsia="Malgun Gothic"/>
                  <w:szCs w:val="18"/>
                  <w:vertAlign w:val="subscript"/>
                  <w:lang w:val="de-DE"/>
                </w:rPr>
                <w:t>RB,c</w:t>
              </w:r>
              <w:r w:rsidRPr="004E396D">
                <w:rPr>
                  <w:rFonts w:eastAsia="Malgun Gothic"/>
                  <w:szCs w:val="18"/>
                  <w:lang w:val="de-DE"/>
                </w:rPr>
                <w:t xml:space="preserve"> = 66</w:t>
              </w:r>
            </w:ins>
          </w:p>
        </w:tc>
      </w:tr>
      <w:tr w:rsidR="007E00D3" w:rsidRPr="004E396D" w14:paraId="6DE687E4" w14:textId="77777777" w:rsidTr="004C21C9">
        <w:trPr>
          <w:trHeight w:val="189"/>
          <w:jc w:val="center"/>
          <w:ins w:id="109" w:author="Ato-MediaTek" w:date="2020-10-19T20:56:00Z"/>
        </w:trPr>
        <w:tc>
          <w:tcPr>
            <w:tcW w:w="3676" w:type="dxa"/>
            <w:tcBorders>
              <w:top w:val="single" w:sz="4" w:space="0" w:color="auto"/>
              <w:left w:val="single" w:sz="4" w:space="0" w:color="auto"/>
              <w:bottom w:val="single" w:sz="4" w:space="0" w:color="auto"/>
              <w:right w:val="single" w:sz="4" w:space="0" w:color="auto"/>
            </w:tcBorders>
          </w:tcPr>
          <w:p w14:paraId="5BF9C851" w14:textId="77777777" w:rsidR="007E00D3" w:rsidRPr="004E396D" w:rsidRDefault="007E00D3" w:rsidP="004C21C9">
            <w:pPr>
              <w:pStyle w:val="TAL"/>
              <w:rPr>
                <w:ins w:id="110" w:author="Ato-MediaTek" w:date="2020-10-19T20:56:00Z"/>
                <w:rFonts w:eastAsia="Malgun Gothic"/>
                <w:szCs w:val="18"/>
              </w:rPr>
            </w:pPr>
            <w:ins w:id="111" w:author="Ato-MediaTek" w:date="2020-10-19T20:56:00Z">
              <w:r w:rsidRPr="004E396D">
                <w:t>Downlink initial BWP configuration</w:t>
              </w:r>
            </w:ins>
          </w:p>
        </w:tc>
        <w:tc>
          <w:tcPr>
            <w:tcW w:w="1260" w:type="dxa"/>
            <w:tcBorders>
              <w:top w:val="single" w:sz="4" w:space="0" w:color="auto"/>
              <w:left w:val="single" w:sz="4" w:space="0" w:color="auto"/>
              <w:bottom w:val="single" w:sz="4" w:space="0" w:color="auto"/>
              <w:right w:val="single" w:sz="4" w:space="0" w:color="auto"/>
            </w:tcBorders>
          </w:tcPr>
          <w:p w14:paraId="1886AD0F" w14:textId="77777777" w:rsidR="007E00D3" w:rsidRPr="004E396D" w:rsidRDefault="007E00D3" w:rsidP="004C21C9">
            <w:pPr>
              <w:pStyle w:val="TAC"/>
              <w:rPr>
                <w:ins w:id="112" w:author="Ato-MediaTek" w:date="2020-10-19T20:56:00Z"/>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01A9E5EE" w14:textId="77777777" w:rsidR="007E00D3" w:rsidRPr="004E396D" w:rsidRDefault="007E00D3" w:rsidP="004C21C9">
            <w:pPr>
              <w:pStyle w:val="TAC"/>
              <w:rPr>
                <w:ins w:id="113" w:author="Ato-MediaTek" w:date="2020-10-19T20:56:00Z"/>
                <w:rFonts w:eastAsia="Malgun Gothic"/>
                <w:szCs w:val="18"/>
              </w:rPr>
            </w:pPr>
            <w:ins w:id="114" w:author="Ato-MediaTek" w:date="2020-10-19T20:56:00Z">
              <w:r w:rsidRPr="004E396D">
                <w:t>DLBWP.0.1</w:t>
              </w:r>
            </w:ins>
          </w:p>
        </w:tc>
      </w:tr>
      <w:tr w:rsidR="007E00D3" w:rsidRPr="004E396D" w14:paraId="5A5E2F1C" w14:textId="77777777" w:rsidTr="004C21C9">
        <w:trPr>
          <w:trHeight w:val="189"/>
          <w:jc w:val="center"/>
          <w:ins w:id="115" w:author="Ato-MediaTek" w:date="2020-10-19T20:56:00Z"/>
        </w:trPr>
        <w:tc>
          <w:tcPr>
            <w:tcW w:w="3676" w:type="dxa"/>
            <w:tcBorders>
              <w:top w:val="single" w:sz="4" w:space="0" w:color="auto"/>
              <w:left w:val="single" w:sz="4" w:space="0" w:color="auto"/>
              <w:bottom w:val="single" w:sz="4" w:space="0" w:color="auto"/>
              <w:right w:val="single" w:sz="4" w:space="0" w:color="auto"/>
            </w:tcBorders>
          </w:tcPr>
          <w:p w14:paraId="3FF82B04" w14:textId="77777777" w:rsidR="007E00D3" w:rsidRPr="004E396D" w:rsidRDefault="007E00D3" w:rsidP="004C21C9">
            <w:pPr>
              <w:pStyle w:val="TAL"/>
              <w:rPr>
                <w:ins w:id="116" w:author="Ato-MediaTek" w:date="2020-10-19T20:56:00Z"/>
                <w:rFonts w:eastAsia="Malgun Gothic"/>
                <w:szCs w:val="18"/>
              </w:rPr>
            </w:pPr>
            <w:ins w:id="117" w:author="Ato-MediaTek" w:date="2020-10-19T20:56:00Z">
              <w:r w:rsidRPr="004E396D">
                <w:t>Downlink dedicated BWP configuration</w:t>
              </w:r>
            </w:ins>
          </w:p>
        </w:tc>
        <w:tc>
          <w:tcPr>
            <w:tcW w:w="1260" w:type="dxa"/>
            <w:tcBorders>
              <w:top w:val="single" w:sz="4" w:space="0" w:color="auto"/>
              <w:left w:val="single" w:sz="4" w:space="0" w:color="auto"/>
              <w:bottom w:val="single" w:sz="4" w:space="0" w:color="auto"/>
              <w:right w:val="single" w:sz="4" w:space="0" w:color="auto"/>
            </w:tcBorders>
          </w:tcPr>
          <w:p w14:paraId="2E972121" w14:textId="77777777" w:rsidR="007E00D3" w:rsidRPr="004E396D" w:rsidRDefault="007E00D3" w:rsidP="004C21C9">
            <w:pPr>
              <w:pStyle w:val="TAC"/>
              <w:rPr>
                <w:ins w:id="118" w:author="Ato-MediaTek" w:date="2020-10-19T20:56:00Z"/>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76DEBF4F" w14:textId="77777777" w:rsidR="007E00D3" w:rsidRPr="004E396D" w:rsidRDefault="007E00D3" w:rsidP="004C21C9">
            <w:pPr>
              <w:pStyle w:val="TAC"/>
              <w:rPr>
                <w:ins w:id="119" w:author="Ato-MediaTek" w:date="2020-10-19T20:56:00Z"/>
                <w:rFonts w:eastAsia="Malgun Gothic"/>
                <w:szCs w:val="18"/>
              </w:rPr>
            </w:pPr>
            <w:ins w:id="120" w:author="Ato-MediaTek" w:date="2020-10-19T20:56:00Z">
              <w:r w:rsidRPr="004E396D">
                <w:t>DLBWP.1.1</w:t>
              </w:r>
            </w:ins>
          </w:p>
        </w:tc>
      </w:tr>
      <w:tr w:rsidR="007E00D3" w:rsidRPr="004E396D" w14:paraId="71C0B05A" w14:textId="77777777" w:rsidTr="004C21C9">
        <w:trPr>
          <w:trHeight w:val="189"/>
          <w:jc w:val="center"/>
          <w:ins w:id="121" w:author="Ato-MediaTek" w:date="2020-10-19T20:56:00Z"/>
        </w:trPr>
        <w:tc>
          <w:tcPr>
            <w:tcW w:w="3676" w:type="dxa"/>
            <w:tcBorders>
              <w:top w:val="single" w:sz="4" w:space="0" w:color="auto"/>
              <w:left w:val="single" w:sz="4" w:space="0" w:color="auto"/>
              <w:bottom w:val="single" w:sz="4" w:space="0" w:color="auto"/>
              <w:right w:val="single" w:sz="4" w:space="0" w:color="auto"/>
            </w:tcBorders>
          </w:tcPr>
          <w:p w14:paraId="6A423749" w14:textId="77777777" w:rsidR="007E00D3" w:rsidRPr="004E396D" w:rsidRDefault="007E00D3" w:rsidP="004C21C9">
            <w:pPr>
              <w:pStyle w:val="TAL"/>
              <w:rPr>
                <w:ins w:id="122" w:author="Ato-MediaTek" w:date="2020-10-19T20:56:00Z"/>
                <w:rFonts w:eastAsia="Malgun Gothic"/>
                <w:szCs w:val="18"/>
              </w:rPr>
            </w:pPr>
            <w:ins w:id="123" w:author="Ato-MediaTek" w:date="2020-10-19T20:56:00Z">
              <w:r w:rsidRPr="004E396D">
                <w:t>Uplink initial BWP configuration</w:t>
              </w:r>
            </w:ins>
          </w:p>
        </w:tc>
        <w:tc>
          <w:tcPr>
            <w:tcW w:w="1260" w:type="dxa"/>
            <w:tcBorders>
              <w:top w:val="single" w:sz="4" w:space="0" w:color="auto"/>
              <w:left w:val="single" w:sz="4" w:space="0" w:color="auto"/>
              <w:bottom w:val="single" w:sz="4" w:space="0" w:color="auto"/>
              <w:right w:val="single" w:sz="4" w:space="0" w:color="auto"/>
            </w:tcBorders>
          </w:tcPr>
          <w:p w14:paraId="094FDDDD" w14:textId="77777777" w:rsidR="007E00D3" w:rsidRPr="004E396D" w:rsidRDefault="007E00D3" w:rsidP="004C21C9">
            <w:pPr>
              <w:pStyle w:val="TAC"/>
              <w:rPr>
                <w:ins w:id="124" w:author="Ato-MediaTek" w:date="2020-10-19T20:56:00Z"/>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57FF21CE" w14:textId="77777777" w:rsidR="007E00D3" w:rsidRPr="004E396D" w:rsidRDefault="007E00D3" w:rsidP="004C21C9">
            <w:pPr>
              <w:pStyle w:val="TAC"/>
              <w:rPr>
                <w:ins w:id="125" w:author="Ato-MediaTek" w:date="2020-10-19T20:56:00Z"/>
                <w:rFonts w:eastAsia="Malgun Gothic"/>
                <w:szCs w:val="18"/>
              </w:rPr>
            </w:pPr>
            <w:ins w:id="126" w:author="Ato-MediaTek" w:date="2020-10-19T20:56:00Z">
              <w:r w:rsidRPr="004E396D">
                <w:t>ULBWP.0.1</w:t>
              </w:r>
            </w:ins>
          </w:p>
        </w:tc>
      </w:tr>
      <w:tr w:rsidR="007E00D3" w:rsidRPr="004E396D" w14:paraId="638BEAA0" w14:textId="77777777" w:rsidTr="004C21C9">
        <w:trPr>
          <w:trHeight w:val="189"/>
          <w:jc w:val="center"/>
          <w:ins w:id="127" w:author="Ato-MediaTek" w:date="2020-10-19T20:56:00Z"/>
        </w:trPr>
        <w:tc>
          <w:tcPr>
            <w:tcW w:w="3676" w:type="dxa"/>
            <w:tcBorders>
              <w:top w:val="single" w:sz="4" w:space="0" w:color="auto"/>
              <w:left w:val="single" w:sz="4" w:space="0" w:color="auto"/>
              <w:bottom w:val="single" w:sz="4" w:space="0" w:color="auto"/>
              <w:right w:val="single" w:sz="4" w:space="0" w:color="auto"/>
            </w:tcBorders>
          </w:tcPr>
          <w:p w14:paraId="083A68B5" w14:textId="77777777" w:rsidR="007E00D3" w:rsidRPr="004E396D" w:rsidRDefault="007E00D3" w:rsidP="004C21C9">
            <w:pPr>
              <w:pStyle w:val="TAL"/>
              <w:rPr>
                <w:ins w:id="128" w:author="Ato-MediaTek" w:date="2020-10-19T20:56:00Z"/>
                <w:rFonts w:eastAsia="Malgun Gothic"/>
                <w:szCs w:val="18"/>
              </w:rPr>
            </w:pPr>
            <w:ins w:id="129" w:author="Ato-MediaTek" w:date="2020-10-19T20:56:00Z">
              <w:r w:rsidRPr="004E396D">
                <w:t>Uplink dedicated BWP configuration</w:t>
              </w:r>
            </w:ins>
          </w:p>
        </w:tc>
        <w:tc>
          <w:tcPr>
            <w:tcW w:w="1260" w:type="dxa"/>
            <w:tcBorders>
              <w:top w:val="single" w:sz="4" w:space="0" w:color="auto"/>
              <w:left w:val="single" w:sz="4" w:space="0" w:color="auto"/>
              <w:bottom w:val="single" w:sz="4" w:space="0" w:color="auto"/>
              <w:right w:val="single" w:sz="4" w:space="0" w:color="auto"/>
            </w:tcBorders>
          </w:tcPr>
          <w:p w14:paraId="43CF8C8B" w14:textId="77777777" w:rsidR="007E00D3" w:rsidRPr="004E396D" w:rsidRDefault="007E00D3" w:rsidP="004C21C9">
            <w:pPr>
              <w:pStyle w:val="TAC"/>
              <w:rPr>
                <w:ins w:id="130" w:author="Ato-MediaTek" w:date="2020-10-19T20:56:00Z"/>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0C4F9175" w14:textId="77777777" w:rsidR="007E00D3" w:rsidRPr="004E396D" w:rsidRDefault="007E00D3" w:rsidP="004C21C9">
            <w:pPr>
              <w:pStyle w:val="TAC"/>
              <w:rPr>
                <w:ins w:id="131" w:author="Ato-MediaTek" w:date="2020-10-19T20:56:00Z"/>
                <w:rFonts w:eastAsia="Malgun Gothic"/>
                <w:szCs w:val="18"/>
              </w:rPr>
            </w:pPr>
            <w:ins w:id="132" w:author="Ato-MediaTek" w:date="2020-10-19T20:56:00Z">
              <w:r w:rsidRPr="004E396D">
                <w:t>ULBWP.1.1</w:t>
              </w:r>
            </w:ins>
          </w:p>
        </w:tc>
      </w:tr>
      <w:tr w:rsidR="007E00D3" w:rsidRPr="004E396D" w14:paraId="66FD02E2" w14:textId="77777777" w:rsidTr="004C21C9">
        <w:trPr>
          <w:trHeight w:val="189"/>
          <w:jc w:val="center"/>
          <w:ins w:id="133" w:author="Ato-MediaTek" w:date="2020-10-19T20:56:00Z"/>
        </w:trPr>
        <w:tc>
          <w:tcPr>
            <w:tcW w:w="3676" w:type="dxa"/>
            <w:tcBorders>
              <w:top w:val="single" w:sz="4" w:space="0" w:color="auto"/>
              <w:left w:val="single" w:sz="4" w:space="0" w:color="auto"/>
              <w:bottom w:val="single" w:sz="4" w:space="0" w:color="auto"/>
              <w:right w:val="single" w:sz="4" w:space="0" w:color="auto"/>
            </w:tcBorders>
          </w:tcPr>
          <w:p w14:paraId="09B4F404" w14:textId="77777777" w:rsidR="007E00D3" w:rsidRPr="004E396D" w:rsidRDefault="007E00D3" w:rsidP="004C21C9">
            <w:pPr>
              <w:pStyle w:val="TAL"/>
              <w:rPr>
                <w:ins w:id="134" w:author="Ato-MediaTek" w:date="2020-10-19T20:56:00Z"/>
                <w:rFonts w:eastAsia="Malgun Gothic"/>
                <w:szCs w:val="18"/>
              </w:rPr>
            </w:pPr>
            <w:ins w:id="135" w:author="Ato-MediaTek" w:date="2020-10-19T20:56:00Z">
              <w:r w:rsidRPr="004E396D">
                <w:t>DRX cycle configuration</w:t>
              </w:r>
            </w:ins>
          </w:p>
        </w:tc>
        <w:tc>
          <w:tcPr>
            <w:tcW w:w="1260" w:type="dxa"/>
            <w:tcBorders>
              <w:top w:val="single" w:sz="4" w:space="0" w:color="auto"/>
              <w:left w:val="single" w:sz="4" w:space="0" w:color="auto"/>
              <w:bottom w:val="single" w:sz="4" w:space="0" w:color="auto"/>
              <w:right w:val="single" w:sz="4" w:space="0" w:color="auto"/>
            </w:tcBorders>
          </w:tcPr>
          <w:p w14:paraId="7E01E28A" w14:textId="77777777" w:rsidR="007E00D3" w:rsidRPr="004E396D" w:rsidRDefault="007E00D3" w:rsidP="004C21C9">
            <w:pPr>
              <w:pStyle w:val="TAC"/>
              <w:rPr>
                <w:ins w:id="136" w:author="Ato-MediaTek" w:date="2020-10-19T20:56:00Z"/>
                <w:rFonts w:eastAsia="Malgun Gothic"/>
                <w:szCs w:val="18"/>
              </w:rPr>
            </w:pPr>
            <w:proofErr w:type="spellStart"/>
            <w:ins w:id="137" w:author="Ato-MediaTek" w:date="2020-10-19T20:56:00Z">
              <w:r w:rsidRPr="004E396D">
                <w:t>ms</w:t>
              </w:r>
              <w:proofErr w:type="spellEnd"/>
            </w:ins>
          </w:p>
        </w:tc>
        <w:tc>
          <w:tcPr>
            <w:tcW w:w="3286" w:type="dxa"/>
            <w:gridSpan w:val="4"/>
            <w:tcBorders>
              <w:top w:val="single" w:sz="4" w:space="0" w:color="auto"/>
              <w:left w:val="single" w:sz="4" w:space="0" w:color="auto"/>
              <w:bottom w:val="single" w:sz="4" w:space="0" w:color="auto"/>
              <w:right w:val="single" w:sz="4" w:space="0" w:color="auto"/>
            </w:tcBorders>
          </w:tcPr>
          <w:p w14:paraId="295CC4F7" w14:textId="77777777" w:rsidR="007E00D3" w:rsidRPr="004E396D" w:rsidRDefault="007E00D3" w:rsidP="004C21C9">
            <w:pPr>
              <w:pStyle w:val="TAC"/>
              <w:rPr>
                <w:ins w:id="138" w:author="Ato-MediaTek" w:date="2020-10-19T20:56:00Z"/>
                <w:rFonts w:eastAsia="Malgun Gothic"/>
                <w:szCs w:val="18"/>
              </w:rPr>
            </w:pPr>
            <w:ins w:id="139" w:author="Ato-MediaTek" w:date="2020-10-19T20:56:00Z">
              <w:r w:rsidRPr="004E396D">
                <w:t>Not applicable</w:t>
              </w:r>
            </w:ins>
          </w:p>
        </w:tc>
      </w:tr>
      <w:tr w:rsidR="007E00D3" w:rsidRPr="004E396D" w14:paraId="1F1C8093" w14:textId="77777777" w:rsidTr="004C21C9">
        <w:trPr>
          <w:trHeight w:val="189"/>
          <w:jc w:val="center"/>
          <w:ins w:id="140" w:author="Ato-MediaTek" w:date="2020-10-19T20:56:00Z"/>
        </w:trPr>
        <w:tc>
          <w:tcPr>
            <w:tcW w:w="3676" w:type="dxa"/>
            <w:tcBorders>
              <w:top w:val="single" w:sz="4" w:space="0" w:color="auto"/>
              <w:left w:val="single" w:sz="4" w:space="0" w:color="auto"/>
              <w:bottom w:val="single" w:sz="4" w:space="0" w:color="auto"/>
              <w:right w:val="single" w:sz="4" w:space="0" w:color="auto"/>
            </w:tcBorders>
          </w:tcPr>
          <w:p w14:paraId="13647910" w14:textId="77777777" w:rsidR="007E00D3" w:rsidRPr="004E396D" w:rsidRDefault="007E00D3" w:rsidP="004C21C9">
            <w:pPr>
              <w:pStyle w:val="TAL"/>
              <w:rPr>
                <w:ins w:id="141" w:author="Ato-MediaTek" w:date="2020-10-19T20:56:00Z"/>
                <w:rFonts w:eastAsia="Malgun Gothic"/>
                <w:szCs w:val="18"/>
              </w:rPr>
            </w:pPr>
            <w:ins w:id="142" w:author="Ato-MediaTek" w:date="2020-10-19T20:56:00Z">
              <w:r w:rsidRPr="004E396D">
                <w:t>TRS configuration</w:t>
              </w:r>
            </w:ins>
          </w:p>
        </w:tc>
        <w:tc>
          <w:tcPr>
            <w:tcW w:w="1260" w:type="dxa"/>
            <w:tcBorders>
              <w:top w:val="single" w:sz="4" w:space="0" w:color="auto"/>
              <w:left w:val="single" w:sz="4" w:space="0" w:color="auto"/>
              <w:bottom w:val="single" w:sz="4" w:space="0" w:color="auto"/>
              <w:right w:val="single" w:sz="4" w:space="0" w:color="auto"/>
            </w:tcBorders>
          </w:tcPr>
          <w:p w14:paraId="10850FF1" w14:textId="77777777" w:rsidR="007E00D3" w:rsidRPr="004E396D" w:rsidRDefault="007E00D3" w:rsidP="004C21C9">
            <w:pPr>
              <w:pStyle w:val="TAC"/>
              <w:rPr>
                <w:ins w:id="143" w:author="Ato-MediaTek" w:date="2020-10-19T20:56:00Z"/>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5BC13BB5" w14:textId="77777777" w:rsidR="007E00D3" w:rsidRPr="004E396D" w:rsidRDefault="007E00D3" w:rsidP="004C21C9">
            <w:pPr>
              <w:pStyle w:val="TAC"/>
              <w:rPr>
                <w:ins w:id="144" w:author="Ato-MediaTek" w:date="2020-10-19T20:56:00Z"/>
                <w:rFonts w:eastAsia="Malgun Gothic"/>
                <w:szCs w:val="18"/>
              </w:rPr>
            </w:pPr>
            <w:ins w:id="145" w:author="Ato-MediaTek" w:date="2020-10-19T20:56:00Z">
              <w:r w:rsidRPr="004E396D">
                <w:t>TRS.2.1 TDD</w:t>
              </w:r>
            </w:ins>
          </w:p>
        </w:tc>
      </w:tr>
      <w:tr w:rsidR="007E00D3" w:rsidRPr="004E396D" w14:paraId="5CA810DE" w14:textId="77777777" w:rsidTr="004C21C9">
        <w:trPr>
          <w:trHeight w:val="189"/>
          <w:jc w:val="center"/>
          <w:ins w:id="146" w:author="Ato-MediaTek" w:date="2020-10-19T20:56:00Z"/>
        </w:trPr>
        <w:tc>
          <w:tcPr>
            <w:tcW w:w="3676" w:type="dxa"/>
            <w:tcBorders>
              <w:top w:val="single" w:sz="4" w:space="0" w:color="auto"/>
              <w:left w:val="single" w:sz="4" w:space="0" w:color="auto"/>
              <w:bottom w:val="single" w:sz="4" w:space="0" w:color="auto"/>
              <w:right w:val="single" w:sz="4" w:space="0" w:color="auto"/>
            </w:tcBorders>
          </w:tcPr>
          <w:p w14:paraId="237D3782" w14:textId="77777777" w:rsidR="007E00D3" w:rsidRPr="004E396D" w:rsidRDefault="007E00D3" w:rsidP="004C21C9">
            <w:pPr>
              <w:pStyle w:val="TAL"/>
              <w:rPr>
                <w:ins w:id="147" w:author="Ato-MediaTek" w:date="2020-10-19T20:56:00Z"/>
                <w:rFonts w:eastAsia="Malgun Gothic"/>
                <w:szCs w:val="18"/>
              </w:rPr>
            </w:pPr>
            <w:ins w:id="148" w:author="Ato-MediaTek" w:date="2020-10-19T20:56:00Z">
              <w:r w:rsidRPr="004E396D">
                <w:t>TCI state</w:t>
              </w:r>
            </w:ins>
          </w:p>
        </w:tc>
        <w:tc>
          <w:tcPr>
            <w:tcW w:w="1260" w:type="dxa"/>
            <w:tcBorders>
              <w:top w:val="single" w:sz="4" w:space="0" w:color="auto"/>
              <w:left w:val="single" w:sz="4" w:space="0" w:color="auto"/>
              <w:bottom w:val="single" w:sz="4" w:space="0" w:color="auto"/>
              <w:right w:val="single" w:sz="4" w:space="0" w:color="auto"/>
            </w:tcBorders>
          </w:tcPr>
          <w:p w14:paraId="15C7413C" w14:textId="77777777" w:rsidR="007E00D3" w:rsidRPr="004E396D" w:rsidRDefault="007E00D3" w:rsidP="004C21C9">
            <w:pPr>
              <w:pStyle w:val="TAC"/>
              <w:rPr>
                <w:ins w:id="149" w:author="Ato-MediaTek" w:date="2020-10-19T20:56:00Z"/>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181E4775" w14:textId="77777777" w:rsidR="007E00D3" w:rsidRPr="004E396D" w:rsidRDefault="007E00D3" w:rsidP="004C21C9">
            <w:pPr>
              <w:pStyle w:val="TAC"/>
              <w:rPr>
                <w:ins w:id="150" w:author="Ato-MediaTek" w:date="2020-10-19T20:56:00Z"/>
                <w:rFonts w:eastAsia="Malgun Gothic"/>
                <w:szCs w:val="18"/>
              </w:rPr>
            </w:pPr>
            <w:ins w:id="151" w:author="Ato-MediaTek" w:date="2020-10-19T20:56:00Z">
              <w:r w:rsidRPr="004E396D">
                <w:t>TCI.State.0</w:t>
              </w:r>
            </w:ins>
          </w:p>
        </w:tc>
      </w:tr>
      <w:tr w:rsidR="007E00D3" w:rsidRPr="004E396D" w14:paraId="32755ED9" w14:textId="77777777" w:rsidTr="004C21C9">
        <w:trPr>
          <w:jc w:val="center"/>
          <w:ins w:id="152" w:author="Ato-MediaTek" w:date="2020-10-19T20:56:00Z"/>
        </w:trPr>
        <w:tc>
          <w:tcPr>
            <w:tcW w:w="3676" w:type="dxa"/>
            <w:tcBorders>
              <w:top w:val="single" w:sz="4" w:space="0" w:color="auto"/>
              <w:left w:val="single" w:sz="4" w:space="0" w:color="auto"/>
              <w:bottom w:val="single" w:sz="4" w:space="0" w:color="auto"/>
              <w:right w:val="single" w:sz="4" w:space="0" w:color="auto"/>
            </w:tcBorders>
            <w:vAlign w:val="center"/>
          </w:tcPr>
          <w:p w14:paraId="369C0BC9" w14:textId="77777777" w:rsidR="007E00D3" w:rsidRPr="004E396D" w:rsidRDefault="007E00D3" w:rsidP="004C21C9">
            <w:pPr>
              <w:pStyle w:val="TAL"/>
              <w:rPr>
                <w:ins w:id="153" w:author="Ato-MediaTek" w:date="2020-10-19T20:56:00Z"/>
                <w:lang w:val="en-US"/>
              </w:rPr>
            </w:pPr>
            <w:ins w:id="154" w:author="Ato-MediaTek" w:date="2020-10-19T20:56:00Z">
              <w:r w:rsidRPr="004E396D">
                <w:rPr>
                  <w:lang w:val="en-US"/>
                </w:rPr>
                <w:t xml:space="preserve">PDSCH Reference measurement channel </w:t>
              </w:r>
            </w:ins>
          </w:p>
        </w:tc>
        <w:tc>
          <w:tcPr>
            <w:tcW w:w="1260" w:type="dxa"/>
            <w:tcBorders>
              <w:top w:val="single" w:sz="4" w:space="0" w:color="auto"/>
              <w:left w:val="single" w:sz="4" w:space="0" w:color="auto"/>
              <w:bottom w:val="single" w:sz="4" w:space="0" w:color="auto"/>
              <w:right w:val="single" w:sz="4" w:space="0" w:color="auto"/>
            </w:tcBorders>
            <w:vAlign w:val="center"/>
          </w:tcPr>
          <w:p w14:paraId="1B7CF085" w14:textId="77777777" w:rsidR="007E00D3" w:rsidRPr="004E396D" w:rsidRDefault="007E00D3" w:rsidP="004C21C9">
            <w:pPr>
              <w:pStyle w:val="TAC"/>
              <w:rPr>
                <w:ins w:id="155" w:author="Ato-MediaTek" w:date="2020-10-19T20:56:00Z"/>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14:paraId="2323D145" w14:textId="77777777" w:rsidR="007E00D3" w:rsidRPr="004E396D" w:rsidRDefault="007E00D3" w:rsidP="004C21C9">
            <w:pPr>
              <w:pStyle w:val="TAC"/>
              <w:rPr>
                <w:ins w:id="156" w:author="Ato-MediaTek" w:date="2020-10-19T20:56:00Z"/>
                <w:lang w:val="en-US"/>
              </w:rPr>
            </w:pPr>
            <w:ins w:id="157" w:author="Ato-MediaTek" w:date="2020-10-19T20:56:00Z">
              <w:r w:rsidRPr="004E396D">
                <w:t>SR.3.1 TDD</w:t>
              </w:r>
            </w:ins>
          </w:p>
        </w:tc>
        <w:tc>
          <w:tcPr>
            <w:tcW w:w="831" w:type="dxa"/>
            <w:tcBorders>
              <w:top w:val="single" w:sz="4" w:space="0" w:color="auto"/>
              <w:left w:val="single" w:sz="4" w:space="0" w:color="auto"/>
              <w:bottom w:val="single" w:sz="4" w:space="0" w:color="auto"/>
              <w:right w:val="single" w:sz="4" w:space="0" w:color="auto"/>
            </w:tcBorders>
            <w:vAlign w:val="center"/>
          </w:tcPr>
          <w:p w14:paraId="30200B53" w14:textId="77777777" w:rsidR="007E00D3" w:rsidRPr="004E396D" w:rsidRDefault="007E00D3" w:rsidP="004C21C9">
            <w:pPr>
              <w:pStyle w:val="TAC"/>
              <w:rPr>
                <w:ins w:id="158" w:author="Ato-MediaTek" w:date="2020-10-19T20:56:00Z"/>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14:paraId="585F3F06" w14:textId="77777777" w:rsidR="007E00D3" w:rsidRPr="004E396D" w:rsidRDefault="007E00D3" w:rsidP="004C21C9">
            <w:pPr>
              <w:pStyle w:val="TAC"/>
              <w:rPr>
                <w:ins w:id="159" w:author="Ato-MediaTek" w:date="2020-10-19T20:56:00Z"/>
                <w:lang w:val="en-US"/>
              </w:rPr>
            </w:pPr>
            <w:ins w:id="160" w:author="Ato-MediaTek" w:date="2020-10-19T20:56:00Z">
              <w:r w:rsidRPr="004E396D">
                <w:t>SR.3.1 TDD</w:t>
              </w:r>
            </w:ins>
          </w:p>
        </w:tc>
        <w:tc>
          <w:tcPr>
            <w:tcW w:w="832" w:type="dxa"/>
            <w:tcBorders>
              <w:top w:val="single" w:sz="4" w:space="0" w:color="auto"/>
              <w:left w:val="single" w:sz="4" w:space="0" w:color="auto"/>
              <w:bottom w:val="single" w:sz="4" w:space="0" w:color="auto"/>
              <w:right w:val="single" w:sz="4" w:space="0" w:color="auto"/>
            </w:tcBorders>
            <w:vAlign w:val="center"/>
          </w:tcPr>
          <w:p w14:paraId="5901BB25" w14:textId="77777777" w:rsidR="007E00D3" w:rsidRPr="004E396D" w:rsidRDefault="007E00D3" w:rsidP="004C21C9">
            <w:pPr>
              <w:pStyle w:val="TAC"/>
              <w:rPr>
                <w:ins w:id="161" w:author="Ato-MediaTek" w:date="2020-10-19T20:56:00Z"/>
                <w:lang w:val="en-US" w:eastAsia="ko-KR"/>
              </w:rPr>
            </w:pPr>
          </w:p>
        </w:tc>
      </w:tr>
      <w:tr w:rsidR="007E00D3" w:rsidRPr="004E396D" w14:paraId="36348D78" w14:textId="77777777" w:rsidTr="004C21C9">
        <w:trPr>
          <w:jc w:val="center"/>
          <w:ins w:id="162" w:author="Ato-MediaTek" w:date="2020-10-19T20:56:00Z"/>
        </w:trPr>
        <w:tc>
          <w:tcPr>
            <w:tcW w:w="3676" w:type="dxa"/>
            <w:tcBorders>
              <w:top w:val="single" w:sz="4" w:space="0" w:color="auto"/>
              <w:left w:val="single" w:sz="4" w:space="0" w:color="auto"/>
              <w:bottom w:val="single" w:sz="4" w:space="0" w:color="auto"/>
              <w:right w:val="single" w:sz="4" w:space="0" w:color="auto"/>
            </w:tcBorders>
            <w:vAlign w:val="center"/>
          </w:tcPr>
          <w:p w14:paraId="5BC46D97" w14:textId="77777777" w:rsidR="007E00D3" w:rsidRPr="004E396D" w:rsidRDefault="007E00D3" w:rsidP="004C21C9">
            <w:pPr>
              <w:pStyle w:val="TAL"/>
              <w:rPr>
                <w:ins w:id="163" w:author="Ato-MediaTek" w:date="2020-10-19T20:56:00Z"/>
                <w:rFonts w:cs="v5.0.0"/>
              </w:rPr>
            </w:pPr>
            <w:ins w:id="164" w:author="Ato-MediaTek" w:date="2020-10-19T20:56:00Z">
              <w:r w:rsidRPr="004E396D">
                <w:rPr>
                  <w:rFonts w:cs="v5.0.0"/>
                </w:rPr>
                <w:t>RMSI CORESET Reference Channel</w:t>
              </w:r>
            </w:ins>
          </w:p>
        </w:tc>
        <w:tc>
          <w:tcPr>
            <w:tcW w:w="1260" w:type="dxa"/>
            <w:tcBorders>
              <w:top w:val="single" w:sz="4" w:space="0" w:color="auto"/>
              <w:left w:val="single" w:sz="4" w:space="0" w:color="auto"/>
              <w:bottom w:val="single" w:sz="4" w:space="0" w:color="auto"/>
              <w:right w:val="single" w:sz="4" w:space="0" w:color="auto"/>
            </w:tcBorders>
            <w:vAlign w:val="center"/>
          </w:tcPr>
          <w:p w14:paraId="19AD33FE" w14:textId="77777777" w:rsidR="007E00D3" w:rsidRPr="004E396D" w:rsidRDefault="007E00D3" w:rsidP="004C21C9">
            <w:pPr>
              <w:pStyle w:val="TAC"/>
              <w:rPr>
                <w:ins w:id="165" w:author="Ato-MediaTek" w:date="2020-10-19T20:56:00Z"/>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24B04D99" w14:textId="77777777" w:rsidR="007E00D3" w:rsidRPr="004E396D" w:rsidRDefault="007E00D3" w:rsidP="004C21C9">
            <w:pPr>
              <w:pStyle w:val="TAC"/>
              <w:rPr>
                <w:ins w:id="166" w:author="Ato-MediaTek" w:date="2020-10-19T20:56:00Z"/>
              </w:rPr>
            </w:pPr>
            <w:ins w:id="167" w:author="Ato-MediaTek" w:date="2020-10-19T20:56:00Z">
              <w:r w:rsidRPr="004E396D">
                <w:t>CR.3.1 TDD</w:t>
              </w:r>
            </w:ins>
          </w:p>
        </w:tc>
        <w:tc>
          <w:tcPr>
            <w:tcW w:w="831" w:type="dxa"/>
            <w:tcBorders>
              <w:top w:val="single" w:sz="4" w:space="0" w:color="auto"/>
              <w:left w:val="single" w:sz="4" w:space="0" w:color="auto"/>
              <w:bottom w:val="single" w:sz="4" w:space="0" w:color="auto"/>
              <w:right w:val="single" w:sz="4" w:space="0" w:color="auto"/>
            </w:tcBorders>
            <w:vAlign w:val="center"/>
          </w:tcPr>
          <w:p w14:paraId="1A9DB483" w14:textId="77777777" w:rsidR="007E00D3" w:rsidRPr="004E396D" w:rsidRDefault="007E00D3" w:rsidP="004C21C9">
            <w:pPr>
              <w:pStyle w:val="TAC"/>
              <w:rPr>
                <w:ins w:id="168" w:author="Ato-MediaTek" w:date="2020-10-19T20:56:00Z"/>
                <w:lang w:val="en-US"/>
              </w:rPr>
            </w:pPr>
            <w:ins w:id="169" w:author="Ato-MediaTek" w:date="2020-10-19T20:56:00Z">
              <w:r w:rsidRPr="004E396D">
                <w:rPr>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2F22B578" w14:textId="77777777" w:rsidR="007E00D3" w:rsidRPr="004E396D" w:rsidRDefault="007E00D3" w:rsidP="004C21C9">
            <w:pPr>
              <w:pStyle w:val="TAC"/>
              <w:rPr>
                <w:ins w:id="170" w:author="Ato-MediaTek" w:date="2020-10-19T20:56:00Z"/>
              </w:rPr>
            </w:pPr>
            <w:ins w:id="171" w:author="Ato-MediaTek" w:date="2020-10-19T20:56:00Z">
              <w:r w:rsidRPr="004E396D">
                <w:t>CR.3.1 TDD</w:t>
              </w:r>
            </w:ins>
          </w:p>
        </w:tc>
        <w:tc>
          <w:tcPr>
            <w:tcW w:w="832" w:type="dxa"/>
            <w:tcBorders>
              <w:top w:val="single" w:sz="4" w:space="0" w:color="auto"/>
              <w:left w:val="single" w:sz="4" w:space="0" w:color="auto"/>
              <w:bottom w:val="single" w:sz="4" w:space="0" w:color="auto"/>
              <w:right w:val="single" w:sz="4" w:space="0" w:color="auto"/>
            </w:tcBorders>
            <w:vAlign w:val="center"/>
          </w:tcPr>
          <w:p w14:paraId="6198990E" w14:textId="77777777" w:rsidR="007E00D3" w:rsidRPr="004E396D" w:rsidRDefault="007E00D3" w:rsidP="004C21C9">
            <w:pPr>
              <w:pStyle w:val="TAC"/>
              <w:rPr>
                <w:ins w:id="172" w:author="Ato-MediaTek" w:date="2020-10-19T20:56:00Z"/>
                <w:lang w:val="en-US"/>
              </w:rPr>
            </w:pPr>
          </w:p>
        </w:tc>
      </w:tr>
      <w:tr w:rsidR="007E00D3" w:rsidRPr="004E396D" w14:paraId="20397329" w14:textId="77777777" w:rsidTr="004C21C9">
        <w:trPr>
          <w:jc w:val="center"/>
          <w:ins w:id="173" w:author="Ato-MediaTek" w:date="2020-10-19T20:56:00Z"/>
        </w:trPr>
        <w:tc>
          <w:tcPr>
            <w:tcW w:w="3676" w:type="dxa"/>
            <w:tcBorders>
              <w:top w:val="single" w:sz="4" w:space="0" w:color="auto"/>
              <w:left w:val="single" w:sz="4" w:space="0" w:color="auto"/>
              <w:bottom w:val="single" w:sz="4" w:space="0" w:color="auto"/>
              <w:right w:val="single" w:sz="4" w:space="0" w:color="auto"/>
            </w:tcBorders>
            <w:vAlign w:val="center"/>
          </w:tcPr>
          <w:p w14:paraId="19241734" w14:textId="77777777" w:rsidR="007E00D3" w:rsidRPr="004E396D" w:rsidRDefault="007E00D3" w:rsidP="004C21C9">
            <w:pPr>
              <w:pStyle w:val="TAL"/>
              <w:rPr>
                <w:ins w:id="174" w:author="Ato-MediaTek" w:date="2020-10-19T20:56:00Z"/>
                <w:lang w:val="da-DK"/>
              </w:rPr>
            </w:pPr>
            <w:ins w:id="175" w:author="Ato-MediaTek" w:date="2020-10-19T20:56:00Z">
              <w:r w:rsidRPr="004E396D">
                <w:rPr>
                  <w:rFonts w:cs="v5.0.0"/>
                </w:rPr>
                <w:t>Dedicated RMSI CORESET Reference Channel</w:t>
              </w:r>
            </w:ins>
          </w:p>
        </w:tc>
        <w:tc>
          <w:tcPr>
            <w:tcW w:w="1260" w:type="dxa"/>
            <w:tcBorders>
              <w:top w:val="single" w:sz="4" w:space="0" w:color="auto"/>
              <w:left w:val="single" w:sz="4" w:space="0" w:color="auto"/>
              <w:bottom w:val="single" w:sz="4" w:space="0" w:color="auto"/>
              <w:right w:val="single" w:sz="4" w:space="0" w:color="auto"/>
            </w:tcBorders>
            <w:vAlign w:val="center"/>
          </w:tcPr>
          <w:p w14:paraId="189ADADE" w14:textId="77777777" w:rsidR="007E00D3" w:rsidRPr="004E396D" w:rsidRDefault="007E00D3" w:rsidP="004C21C9">
            <w:pPr>
              <w:pStyle w:val="TAC"/>
              <w:rPr>
                <w:ins w:id="176" w:author="Ato-MediaTek" w:date="2020-10-19T20:56:00Z"/>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07CB3A3D" w14:textId="77777777" w:rsidR="007E00D3" w:rsidRPr="004E396D" w:rsidRDefault="007E00D3" w:rsidP="004C21C9">
            <w:pPr>
              <w:pStyle w:val="TAC"/>
              <w:rPr>
                <w:ins w:id="177" w:author="Ato-MediaTek" w:date="2020-10-19T20:56:00Z"/>
                <w:lang w:val="en-US" w:eastAsia="ko-KR"/>
              </w:rPr>
            </w:pPr>
            <w:ins w:id="178" w:author="Ato-MediaTek" w:date="2020-10-19T20:56:00Z">
              <w:r w:rsidRPr="004E396D">
                <w:t>CCR.3.1 TDD</w:t>
              </w:r>
            </w:ins>
          </w:p>
        </w:tc>
        <w:tc>
          <w:tcPr>
            <w:tcW w:w="831" w:type="dxa"/>
            <w:tcBorders>
              <w:top w:val="single" w:sz="4" w:space="0" w:color="auto"/>
              <w:left w:val="single" w:sz="4" w:space="0" w:color="auto"/>
              <w:bottom w:val="single" w:sz="4" w:space="0" w:color="auto"/>
              <w:right w:val="single" w:sz="4" w:space="0" w:color="auto"/>
            </w:tcBorders>
            <w:vAlign w:val="center"/>
          </w:tcPr>
          <w:p w14:paraId="1A85E37F" w14:textId="77777777" w:rsidR="007E00D3" w:rsidRPr="004E396D" w:rsidRDefault="007E00D3" w:rsidP="004C21C9">
            <w:pPr>
              <w:pStyle w:val="TAC"/>
              <w:rPr>
                <w:ins w:id="179" w:author="Ato-MediaTek" w:date="2020-10-19T20:56:00Z"/>
                <w:lang w:val="en-US"/>
              </w:rPr>
            </w:pPr>
            <w:ins w:id="180" w:author="Ato-MediaTek" w:date="2020-10-19T20:56:00Z">
              <w:r w:rsidRPr="004E396D">
                <w:rPr>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1D752E7E" w14:textId="77777777" w:rsidR="007E00D3" w:rsidRPr="004E396D" w:rsidRDefault="007E00D3" w:rsidP="004C21C9">
            <w:pPr>
              <w:pStyle w:val="TAC"/>
              <w:rPr>
                <w:ins w:id="181" w:author="Ato-MediaTek" w:date="2020-10-19T20:56:00Z"/>
                <w:lang w:val="en-US" w:eastAsia="ko-KR"/>
              </w:rPr>
            </w:pPr>
            <w:ins w:id="182" w:author="Ato-MediaTek" w:date="2020-10-19T20:56:00Z">
              <w:r w:rsidRPr="004E396D">
                <w:t>CCR.3.1 TDD</w:t>
              </w:r>
            </w:ins>
          </w:p>
        </w:tc>
        <w:tc>
          <w:tcPr>
            <w:tcW w:w="832" w:type="dxa"/>
            <w:tcBorders>
              <w:top w:val="single" w:sz="4" w:space="0" w:color="auto"/>
              <w:left w:val="single" w:sz="4" w:space="0" w:color="auto"/>
              <w:bottom w:val="single" w:sz="4" w:space="0" w:color="auto"/>
              <w:right w:val="single" w:sz="4" w:space="0" w:color="auto"/>
            </w:tcBorders>
            <w:vAlign w:val="center"/>
          </w:tcPr>
          <w:p w14:paraId="338569D2" w14:textId="77777777" w:rsidR="007E00D3" w:rsidRPr="004E396D" w:rsidRDefault="007E00D3" w:rsidP="004C21C9">
            <w:pPr>
              <w:pStyle w:val="TAC"/>
              <w:rPr>
                <w:ins w:id="183" w:author="Ato-MediaTek" w:date="2020-10-19T20:56:00Z"/>
                <w:lang w:val="en-US"/>
              </w:rPr>
            </w:pPr>
            <w:ins w:id="184" w:author="Ato-MediaTek" w:date="2020-10-19T20:56:00Z">
              <w:r w:rsidRPr="004E396D">
                <w:rPr>
                  <w:lang w:val="en-US"/>
                </w:rPr>
                <w:t>-</w:t>
              </w:r>
            </w:ins>
          </w:p>
        </w:tc>
      </w:tr>
      <w:tr w:rsidR="007E00D3" w:rsidRPr="004E396D" w14:paraId="09AB5531" w14:textId="77777777" w:rsidTr="004C21C9">
        <w:trPr>
          <w:jc w:val="center"/>
          <w:ins w:id="185" w:author="Ato-MediaTek" w:date="2020-10-19T20:56:00Z"/>
        </w:trPr>
        <w:tc>
          <w:tcPr>
            <w:tcW w:w="3676" w:type="dxa"/>
            <w:tcBorders>
              <w:top w:val="single" w:sz="4" w:space="0" w:color="auto"/>
              <w:left w:val="single" w:sz="4" w:space="0" w:color="auto"/>
              <w:bottom w:val="single" w:sz="4" w:space="0" w:color="auto"/>
              <w:right w:val="single" w:sz="4" w:space="0" w:color="auto"/>
            </w:tcBorders>
            <w:vAlign w:val="center"/>
          </w:tcPr>
          <w:p w14:paraId="5703A583" w14:textId="77777777" w:rsidR="007E00D3" w:rsidRPr="004E396D" w:rsidRDefault="007E00D3" w:rsidP="004C21C9">
            <w:pPr>
              <w:pStyle w:val="TAL"/>
              <w:rPr>
                <w:ins w:id="186" w:author="Ato-MediaTek" w:date="2020-10-19T20:56:00Z"/>
                <w:rFonts w:cs="v5.0.0"/>
              </w:rPr>
            </w:pPr>
            <w:ins w:id="187" w:author="Ato-MediaTek" w:date="2020-10-19T20:56:00Z">
              <w:r w:rsidRPr="004E396D">
                <w:rPr>
                  <w:lang w:val="da-DK"/>
                </w:rPr>
                <w:t>OCNG Patterns</w:t>
              </w:r>
            </w:ins>
          </w:p>
        </w:tc>
        <w:tc>
          <w:tcPr>
            <w:tcW w:w="1260" w:type="dxa"/>
            <w:tcBorders>
              <w:top w:val="single" w:sz="4" w:space="0" w:color="auto"/>
              <w:left w:val="single" w:sz="4" w:space="0" w:color="auto"/>
              <w:bottom w:val="single" w:sz="4" w:space="0" w:color="auto"/>
              <w:right w:val="single" w:sz="4" w:space="0" w:color="auto"/>
            </w:tcBorders>
            <w:vAlign w:val="center"/>
          </w:tcPr>
          <w:p w14:paraId="41F18694" w14:textId="77777777" w:rsidR="007E00D3" w:rsidRPr="004E396D" w:rsidRDefault="007E00D3" w:rsidP="004C21C9">
            <w:pPr>
              <w:pStyle w:val="TAC"/>
              <w:rPr>
                <w:ins w:id="188" w:author="Ato-MediaTek" w:date="2020-10-19T20:56:00Z"/>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69C4BC7F" w14:textId="77777777" w:rsidR="007E00D3" w:rsidRPr="004E396D" w:rsidRDefault="007E00D3" w:rsidP="004C21C9">
            <w:pPr>
              <w:pStyle w:val="TAC"/>
              <w:rPr>
                <w:ins w:id="189" w:author="Ato-MediaTek" w:date="2020-10-19T20:56:00Z"/>
              </w:rPr>
            </w:pPr>
            <w:ins w:id="190" w:author="Ato-MediaTek" w:date="2020-10-19T20:56:00Z">
              <w:r w:rsidRPr="004E396D">
                <w:rPr>
                  <w:rFonts w:eastAsia="Malgun Gothic"/>
                  <w:szCs w:val="18"/>
                </w:rPr>
                <w:t>OP.1</w:t>
              </w:r>
              <w:r w:rsidRPr="004E396D">
                <w:rPr>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3B804115" w14:textId="77777777" w:rsidR="007E00D3" w:rsidRPr="004E396D" w:rsidRDefault="007E00D3" w:rsidP="004C21C9">
            <w:pPr>
              <w:pStyle w:val="TAC"/>
              <w:rPr>
                <w:ins w:id="191" w:author="Ato-MediaTek" w:date="2020-10-19T20:56:00Z"/>
                <w:lang w:val="en-US"/>
              </w:rPr>
            </w:pPr>
            <w:ins w:id="192" w:author="Ato-MediaTek" w:date="2020-10-19T20:56:00Z">
              <w:r w:rsidRPr="004E396D">
                <w:rPr>
                  <w:rFonts w:eastAsia="Malgun Gothic"/>
                  <w:szCs w:val="18"/>
                </w:rPr>
                <w:t>OP.1</w:t>
              </w:r>
              <w:r w:rsidRPr="004E396D">
                <w:rPr>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424DA084" w14:textId="77777777" w:rsidR="007E00D3" w:rsidRPr="004E396D" w:rsidRDefault="007E00D3" w:rsidP="004C21C9">
            <w:pPr>
              <w:pStyle w:val="TAC"/>
              <w:rPr>
                <w:ins w:id="193" w:author="Ato-MediaTek" w:date="2020-10-19T20:56:00Z"/>
              </w:rPr>
            </w:pPr>
            <w:ins w:id="194" w:author="Ato-MediaTek" w:date="2020-10-19T20:56:00Z">
              <w:r w:rsidRPr="004E396D">
                <w:rPr>
                  <w:rFonts w:eastAsia="Malgun Gothic"/>
                  <w:szCs w:val="18"/>
                </w:rPr>
                <w:t>OP.1</w:t>
              </w:r>
            </w:ins>
          </w:p>
        </w:tc>
        <w:tc>
          <w:tcPr>
            <w:tcW w:w="832" w:type="dxa"/>
            <w:tcBorders>
              <w:top w:val="single" w:sz="4" w:space="0" w:color="auto"/>
              <w:left w:val="single" w:sz="4" w:space="0" w:color="auto"/>
              <w:bottom w:val="single" w:sz="4" w:space="0" w:color="auto"/>
              <w:right w:val="single" w:sz="4" w:space="0" w:color="auto"/>
            </w:tcBorders>
            <w:vAlign w:val="center"/>
          </w:tcPr>
          <w:p w14:paraId="3713B248" w14:textId="77777777" w:rsidR="007E00D3" w:rsidRPr="004E396D" w:rsidRDefault="007E00D3" w:rsidP="004C21C9">
            <w:pPr>
              <w:pStyle w:val="TAC"/>
              <w:rPr>
                <w:ins w:id="195" w:author="Ato-MediaTek" w:date="2020-10-19T20:56:00Z"/>
                <w:lang w:val="en-US"/>
              </w:rPr>
            </w:pPr>
            <w:ins w:id="196" w:author="Ato-MediaTek" w:date="2020-10-19T20:56:00Z">
              <w:r w:rsidRPr="004E396D">
                <w:rPr>
                  <w:rFonts w:eastAsia="Malgun Gothic"/>
                  <w:szCs w:val="18"/>
                </w:rPr>
                <w:t>OP.1</w:t>
              </w:r>
              <w:r w:rsidRPr="004E396D">
                <w:rPr>
                  <w:lang w:val="en-US"/>
                </w:rPr>
                <w:t xml:space="preserve"> </w:t>
              </w:r>
            </w:ins>
          </w:p>
        </w:tc>
      </w:tr>
      <w:tr w:rsidR="007E00D3" w:rsidRPr="004E396D" w14:paraId="1541584F" w14:textId="77777777" w:rsidTr="004C21C9">
        <w:trPr>
          <w:jc w:val="center"/>
          <w:ins w:id="197" w:author="Ato-MediaTek" w:date="2020-10-19T20:56:00Z"/>
        </w:trPr>
        <w:tc>
          <w:tcPr>
            <w:tcW w:w="3676" w:type="dxa"/>
            <w:tcBorders>
              <w:top w:val="single" w:sz="4" w:space="0" w:color="auto"/>
              <w:left w:val="single" w:sz="4" w:space="0" w:color="auto"/>
              <w:bottom w:val="single" w:sz="4" w:space="0" w:color="auto"/>
              <w:right w:val="single" w:sz="4" w:space="0" w:color="auto"/>
            </w:tcBorders>
            <w:vAlign w:val="center"/>
          </w:tcPr>
          <w:p w14:paraId="0CEFF4E6" w14:textId="77777777" w:rsidR="007E00D3" w:rsidRPr="004E396D" w:rsidRDefault="007E00D3" w:rsidP="004C21C9">
            <w:pPr>
              <w:pStyle w:val="TAL"/>
              <w:rPr>
                <w:ins w:id="198" w:author="Ato-MediaTek" w:date="2020-10-19T20:56:00Z"/>
                <w:lang w:val="da-DK" w:eastAsia="ko-KR"/>
              </w:rPr>
            </w:pPr>
            <w:ins w:id="199" w:author="Ato-MediaTek" w:date="2020-10-19T20:56:00Z">
              <w:r w:rsidRPr="004E396D">
                <w:rPr>
                  <w:lang w:val="da-DK" w:eastAsia="ko-KR"/>
                </w:rPr>
                <w:t>SMTC configuration</w:t>
              </w:r>
            </w:ins>
          </w:p>
        </w:tc>
        <w:tc>
          <w:tcPr>
            <w:tcW w:w="1260" w:type="dxa"/>
            <w:tcBorders>
              <w:top w:val="single" w:sz="4" w:space="0" w:color="auto"/>
              <w:left w:val="single" w:sz="4" w:space="0" w:color="auto"/>
              <w:bottom w:val="single" w:sz="4" w:space="0" w:color="auto"/>
              <w:right w:val="single" w:sz="4" w:space="0" w:color="auto"/>
            </w:tcBorders>
            <w:vAlign w:val="center"/>
          </w:tcPr>
          <w:p w14:paraId="6C92C297" w14:textId="77777777" w:rsidR="007E00D3" w:rsidRPr="004E396D" w:rsidRDefault="007E00D3" w:rsidP="004C21C9">
            <w:pPr>
              <w:pStyle w:val="TAC"/>
              <w:rPr>
                <w:ins w:id="200" w:author="Ato-MediaTek" w:date="2020-10-19T20:56:00Z"/>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55400D0C" w14:textId="77777777" w:rsidR="007E00D3" w:rsidRPr="004E396D" w:rsidRDefault="007E00D3" w:rsidP="004C21C9">
            <w:pPr>
              <w:pStyle w:val="TAC"/>
              <w:rPr>
                <w:ins w:id="201" w:author="Ato-MediaTek" w:date="2020-10-19T20:56:00Z"/>
                <w:lang w:eastAsia="ko-KR"/>
              </w:rPr>
            </w:pPr>
            <w:ins w:id="202" w:author="Ato-MediaTek" w:date="2020-10-19T20:56:00Z">
              <w:r w:rsidRPr="004E396D">
                <w:rPr>
                  <w:lang w:eastAsia="ko-KR"/>
                </w:rPr>
                <w:t>SMTC.1</w:t>
              </w:r>
            </w:ins>
          </w:p>
        </w:tc>
      </w:tr>
      <w:tr w:rsidR="007E00D3" w:rsidRPr="004E396D" w14:paraId="7DD1FE8D" w14:textId="77777777" w:rsidTr="004C21C9">
        <w:trPr>
          <w:jc w:val="center"/>
          <w:ins w:id="203" w:author="Ato-MediaTek" w:date="2020-10-19T20:56:00Z"/>
        </w:trPr>
        <w:tc>
          <w:tcPr>
            <w:tcW w:w="3676" w:type="dxa"/>
            <w:tcBorders>
              <w:top w:val="single" w:sz="4" w:space="0" w:color="auto"/>
              <w:left w:val="single" w:sz="4" w:space="0" w:color="auto"/>
              <w:bottom w:val="single" w:sz="4" w:space="0" w:color="auto"/>
              <w:right w:val="single" w:sz="4" w:space="0" w:color="auto"/>
            </w:tcBorders>
            <w:vAlign w:val="center"/>
          </w:tcPr>
          <w:p w14:paraId="06E5851A" w14:textId="77777777" w:rsidR="007E00D3" w:rsidRPr="004E396D" w:rsidRDefault="007E00D3" w:rsidP="004C21C9">
            <w:pPr>
              <w:pStyle w:val="TAL"/>
              <w:rPr>
                <w:ins w:id="204" w:author="Ato-MediaTek" w:date="2020-10-19T20:56:00Z"/>
                <w:rFonts w:cs="v5.0.0"/>
              </w:rPr>
            </w:pPr>
            <w:ins w:id="205" w:author="Ato-MediaTek" w:date="2020-10-19T20:56:00Z">
              <w:r w:rsidRPr="004E396D">
                <w:rPr>
                  <w:lang w:val="da-DK"/>
                </w:rPr>
                <w:t>SSB configuration</w:t>
              </w:r>
            </w:ins>
          </w:p>
        </w:tc>
        <w:tc>
          <w:tcPr>
            <w:tcW w:w="1260" w:type="dxa"/>
            <w:tcBorders>
              <w:top w:val="single" w:sz="4" w:space="0" w:color="auto"/>
              <w:left w:val="single" w:sz="4" w:space="0" w:color="auto"/>
              <w:bottom w:val="single" w:sz="4" w:space="0" w:color="auto"/>
              <w:right w:val="single" w:sz="4" w:space="0" w:color="auto"/>
            </w:tcBorders>
            <w:vAlign w:val="center"/>
          </w:tcPr>
          <w:p w14:paraId="2E2FE4FA" w14:textId="77777777" w:rsidR="007E00D3" w:rsidRPr="004E396D" w:rsidRDefault="007E00D3" w:rsidP="004C21C9">
            <w:pPr>
              <w:pStyle w:val="TAC"/>
              <w:rPr>
                <w:ins w:id="206" w:author="Ato-MediaTek" w:date="2020-10-19T20:56:00Z"/>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7E701CF0" w14:textId="77777777" w:rsidR="007E00D3" w:rsidRPr="004E396D" w:rsidRDefault="007E00D3" w:rsidP="004C21C9">
            <w:pPr>
              <w:pStyle w:val="TAC"/>
              <w:rPr>
                <w:ins w:id="207" w:author="Ato-MediaTek" w:date="2020-10-19T20:56:00Z"/>
              </w:rPr>
            </w:pPr>
            <w:ins w:id="208" w:author="Ato-MediaTek" w:date="2020-10-19T20:56:00Z">
              <w:r w:rsidRPr="004E396D">
                <w:t xml:space="preserve">SSB.1 FR2 </w:t>
              </w:r>
            </w:ins>
          </w:p>
        </w:tc>
        <w:tc>
          <w:tcPr>
            <w:tcW w:w="831" w:type="dxa"/>
            <w:tcBorders>
              <w:top w:val="single" w:sz="4" w:space="0" w:color="auto"/>
              <w:left w:val="single" w:sz="4" w:space="0" w:color="auto"/>
              <w:bottom w:val="single" w:sz="4" w:space="0" w:color="auto"/>
              <w:right w:val="single" w:sz="4" w:space="0" w:color="auto"/>
            </w:tcBorders>
          </w:tcPr>
          <w:p w14:paraId="2E132663" w14:textId="77777777" w:rsidR="007E00D3" w:rsidRPr="004E396D" w:rsidRDefault="007E00D3" w:rsidP="004C21C9">
            <w:pPr>
              <w:pStyle w:val="TAC"/>
              <w:rPr>
                <w:ins w:id="209" w:author="Ato-MediaTek" w:date="2020-10-19T20:56:00Z"/>
                <w:lang w:val="en-US"/>
              </w:rPr>
            </w:pPr>
            <w:ins w:id="210" w:author="Ato-MediaTek" w:date="2020-10-19T20:56:00Z">
              <w:r w:rsidRPr="004E396D">
                <w:t>SSB.1 FR2</w:t>
              </w:r>
            </w:ins>
          </w:p>
        </w:tc>
        <w:tc>
          <w:tcPr>
            <w:tcW w:w="831" w:type="dxa"/>
            <w:tcBorders>
              <w:top w:val="single" w:sz="4" w:space="0" w:color="auto"/>
              <w:left w:val="single" w:sz="4" w:space="0" w:color="auto"/>
              <w:bottom w:val="single" w:sz="4" w:space="0" w:color="auto"/>
              <w:right w:val="single" w:sz="4" w:space="0" w:color="auto"/>
            </w:tcBorders>
          </w:tcPr>
          <w:p w14:paraId="2FB47FE7" w14:textId="77777777" w:rsidR="007E00D3" w:rsidRPr="004E396D" w:rsidRDefault="007E00D3" w:rsidP="004C21C9">
            <w:pPr>
              <w:pStyle w:val="TAC"/>
              <w:rPr>
                <w:ins w:id="211" w:author="Ato-MediaTek" w:date="2020-10-19T20:56:00Z"/>
              </w:rPr>
            </w:pPr>
            <w:ins w:id="212" w:author="Ato-MediaTek" w:date="2020-10-19T20:56:00Z">
              <w:r w:rsidRPr="004E396D">
                <w:t>SSB.1 FR2</w:t>
              </w:r>
            </w:ins>
          </w:p>
        </w:tc>
        <w:tc>
          <w:tcPr>
            <w:tcW w:w="832" w:type="dxa"/>
            <w:tcBorders>
              <w:top w:val="single" w:sz="4" w:space="0" w:color="auto"/>
              <w:left w:val="single" w:sz="4" w:space="0" w:color="auto"/>
              <w:bottom w:val="single" w:sz="4" w:space="0" w:color="auto"/>
              <w:right w:val="single" w:sz="4" w:space="0" w:color="auto"/>
            </w:tcBorders>
          </w:tcPr>
          <w:p w14:paraId="3A9B95E3" w14:textId="77777777" w:rsidR="007E00D3" w:rsidRPr="004E396D" w:rsidRDefault="007E00D3" w:rsidP="004C21C9">
            <w:pPr>
              <w:pStyle w:val="TAC"/>
              <w:rPr>
                <w:ins w:id="213" w:author="Ato-MediaTek" w:date="2020-10-19T20:56:00Z"/>
                <w:lang w:val="en-US"/>
              </w:rPr>
            </w:pPr>
            <w:ins w:id="214" w:author="Ato-MediaTek" w:date="2020-10-19T20:56:00Z">
              <w:r w:rsidRPr="004E396D">
                <w:t>SSB.1 FR2</w:t>
              </w:r>
            </w:ins>
          </w:p>
        </w:tc>
      </w:tr>
      <w:tr w:rsidR="00E65B8D" w:rsidRPr="004E396D" w14:paraId="3DA722E0" w14:textId="77777777" w:rsidTr="00B2136A">
        <w:trPr>
          <w:jc w:val="center"/>
          <w:ins w:id="215" w:author="Ato-MediaTek" w:date="2020-10-19T20:58:00Z"/>
        </w:trPr>
        <w:tc>
          <w:tcPr>
            <w:tcW w:w="3676" w:type="dxa"/>
            <w:tcBorders>
              <w:top w:val="single" w:sz="4" w:space="0" w:color="auto"/>
              <w:left w:val="single" w:sz="4" w:space="0" w:color="auto"/>
              <w:bottom w:val="single" w:sz="4" w:space="0" w:color="auto"/>
              <w:right w:val="single" w:sz="4" w:space="0" w:color="auto"/>
            </w:tcBorders>
            <w:vAlign w:val="center"/>
          </w:tcPr>
          <w:p w14:paraId="1F389AD5" w14:textId="4FF1D09A" w:rsidR="00E65B8D" w:rsidRPr="004E396D" w:rsidRDefault="00E65B8D" w:rsidP="00444A9B">
            <w:pPr>
              <w:pStyle w:val="TAL"/>
              <w:rPr>
                <w:ins w:id="216" w:author="Ato-MediaTek" w:date="2020-10-19T20:58:00Z"/>
                <w:lang w:val="da-DK"/>
              </w:rPr>
            </w:pPr>
            <w:ins w:id="217" w:author="Ato-MediaTek" w:date="2020-10-19T20:58:00Z">
              <w:r>
                <w:rPr>
                  <w:lang w:val="da-DK"/>
                </w:rPr>
                <w:t>CSI-RS configuration for mobility</w:t>
              </w:r>
            </w:ins>
          </w:p>
        </w:tc>
        <w:tc>
          <w:tcPr>
            <w:tcW w:w="1260" w:type="dxa"/>
            <w:tcBorders>
              <w:top w:val="single" w:sz="4" w:space="0" w:color="auto"/>
              <w:left w:val="single" w:sz="4" w:space="0" w:color="auto"/>
              <w:bottom w:val="single" w:sz="4" w:space="0" w:color="auto"/>
              <w:right w:val="single" w:sz="4" w:space="0" w:color="auto"/>
            </w:tcBorders>
            <w:vAlign w:val="center"/>
          </w:tcPr>
          <w:p w14:paraId="5998A994" w14:textId="77777777" w:rsidR="00E65B8D" w:rsidRPr="004E396D" w:rsidRDefault="00E65B8D" w:rsidP="00444A9B">
            <w:pPr>
              <w:pStyle w:val="TAC"/>
              <w:rPr>
                <w:ins w:id="218" w:author="Ato-MediaTek" w:date="2020-10-19T20:58:00Z"/>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44604E42" w14:textId="58809F6F" w:rsidR="00E65B8D" w:rsidRPr="004E396D" w:rsidRDefault="00E65B8D" w:rsidP="00444A9B">
            <w:pPr>
              <w:pStyle w:val="TAC"/>
              <w:rPr>
                <w:ins w:id="219" w:author="Ato-MediaTek" w:date="2020-10-19T20:58:00Z"/>
              </w:rPr>
            </w:pPr>
            <w:ins w:id="220" w:author="Ato-MediaTek" w:date="2020-10-23T20:20:00Z">
              <w:r w:rsidRPr="003E0945">
                <w:t>CSI-RS-L3</w:t>
              </w:r>
              <w:r w:rsidRPr="003E0945">
                <w:rPr>
                  <w:rFonts w:hint="eastAsia"/>
                </w:rPr>
                <w:t xml:space="preserve"> 2.1</w:t>
              </w:r>
              <w:r w:rsidRPr="003E0945">
                <w:t xml:space="preserve"> TDD</w:t>
              </w:r>
            </w:ins>
          </w:p>
        </w:tc>
      </w:tr>
      <w:tr w:rsidR="007E00D3" w:rsidRPr="004E396D" w14:paraId="36FA26E4" w14:textId="77777777" w:rsidTr="004C21C9">
        <w:trPr>
          <w:jc w:val="center"/>
          <w:ins w:id="221" w:author="Ato-MediaTek" w:date="2020-10-19T20:56:00Z"/>
        </w:trPr>
        <w:tc>
          <w:tcPr>
            <w:tcW w:w="3676" w:type="dxa"/>
            <w:tcBorders>
              <w:top w:val="single" w:sz="4" w:space="0" w:color="auto"/>
              <w:left w:val="single" w:sz="4" w:space="0" w:color="auto"/>
              <w:bottom w:val="single" w:sz="4" w:space="0" w:color="auto"/>
              <w:right w:val="single" w:sz="4" w:space="0" w:color="auto"/>
            </w:tcBorders>
            <w:vAlign w:val="center"/>
          </w:tcPr>
          <w:p w14:paraId="7C1F664C" w14:textId="77777777" w:rsidR="007E00D3" w:rsidRPr="004E396D" w:rsidRDefault="007E00D3" w:rsidP="004C21C9">
            <w:pPr>
              <w:pStyle w:val="TAL"/>
              <w:rPr>
                <w:ins w:id="222" w:author="Ato-MediaTek" w:date="2020-10-19T20:56:00Z"/>
                <w:lang w:val="da-DK"/>
              </w:rPr>
            </w:pPr>
            <w:ins w:id="223" w:author="Ato-MediaTek" w:date="2020-10-19T20:56:00Z">
              <w:r w:rsidRPr="004E396D">
                <w:rPr>
                  <w:lang w:val="da-DK"/>
                </w:rPr>
                <w:t>PDSCH/PDCCH subcarrier spacing</w:t>
              </w:r>
            </w:ins>
          </w:p>
        </w:tc>
        <w:tc>
          <w:tcPr>
            <w:tcW w:w="1260" w:type="dxa"/>
            <w:tcBorders>
              <w:top w:val="single" w:sz="4" w:space="0" w:color="auto"/>
              <w:left w:val="single" w:sz="4" w:space="0" w:color="auto"/>
              <w:bottom w:val="single" w:sz="4" w:space="0" w:color="auto"/>
              <w:right w:val="single" w:sz="4" w:space="0" w:color="auto"/>
            </w:tcBorders>
            <w:vAlign w:val="center"/>
          </w:tcPr>
          <w:p w14:paraId="5BA47435" w14:textId="77777777" w:rsidR="007E00D3" w:rsidRPr="004E396D" w:rsidRDefault="007E00D3" w:rsidP="004C21C9">
            <w:pPr>
              <w:pStyle w:val="TAC"/>
              <w:rPr>
                <w:ins w:id="224" w:author="Ato-MediaTek" w:date="2020-10-19T20:56:00Z"/>
                <w:lang w:val="da-DK"/>
              </w:rPr>
            </w:pPr>
            <w:ins w:id="225" w:author="Ato-MediaTek" w:date="2020-10-19T20:56:00Z">
              <w:r w:rsidRPr="004E396D">
                <w:rPr>
                  <w:lang w:val="da-DK"/>
                </w:rPr>
                <w:t>kHz</w:t>
              </w:r>
            </w:ins>
          </w:p>
        </w:tc>
        <w:tc>
          <w:tcPr>
            <w:tcW w:w="792" w:type="dxa"/>
            <w:tcBorders>
              <w:top w:val="single" w:sz="4" w:space="0" w:color="auto"/>
              <w:left w:val="single" w:sz="4" w:space="0" w:color="auto"/>
              <w:bottom w:val="single" w:sz="4" w:space="0" w:color="auto"/>
              <w:right w:val="single" w:sz="4" w:space="0" w:color="auto"/>
            </w:tcBorders>
            <w:vAlign w:val="center"/>
          </w:tcPr>
          <w:p w14:paraId="4F0B062C" w14:textId="77777777" w:rsidR="007E00D3" w:rsidRPr="004E396D" w:rsidRDefault="007E00D3" w:rsidP="004C21C9">
            <w:pPr>
              <w:pStyle w:val="TAC"/>
              <w:rPr>
                <w:ins w:id="226" w:author="Ato-MediaTek" w:date="2020-10-19T20:56:00Z"/>
              </w:rPr>
            </w:pPr>
            <w:ins w:id="227" w:author="Ato-MediaTek" w:date="2020-10-19T20:56:00Z">
              <w:r w:rsidRPr="004E396D">
                <w:rPr>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74F8958E" w14:textId="77777777" w:rsidR="007E00D3" w:rsidRPr="004E396D" w:rsidRDefault="007E00D3" w:rsidP="004C21C9">
            <w:pPr>
              <w:pStyle w:val="TAC"/>
              <w:rPr>
                <w:ins w:id="228" w:author="Ato-MediaTek" w:date="2020-10-19T20:56:00Z"/>
              </w:rPr>
            </w:pPr>
            <w:ins w:id="229" w:author="Ato-MediaTek" w:date="2020-10-19T20:56:00Z">
              <w:r w:rsidRPr="004E396D">
                <w:rPr>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7F8E650A" w14:textId="77777777" w:rsidR="007E00D3" w:rsidRPr="004E396D" w:rsidRDefault="007E00D3" w:rsidP="004C21C9">
            <w:pPr>
              <w:pStyle w:val="TAC"/>
              <w:rPr>
                <w:ins w:id="230" w:author="Ato-MediaTek" w:date="2020-10-19T20:56:00Z"/>
              </w:rPr>
            </w:pPr>
            <w:ins w:id="231" w:author="Ato-MediaTek" w:date="2020-10-19T20:56:00Z">
              <w:r w:rsidRPr="004E396D">
                <w:rPr>
                  <w:lang w:val="en-US"/>
                </w:rPr>
                <w:t xml:space="preserve">120 </w:t>
              </w:r>
            </w:ins>
          </w:p>
        </w:tc>
        <w:tc>
          <w:tcPr>
            <w:tcW w:w="832" w:type="dxa"/>
            <w:tcBorders>
              <w:top w:val="single" w:sz="4" w:space="0" w:color="auto"/>
              <w:left w:val="single" w:sz="4" w:space="0" w:color="auto"/>
              <w:bottom w:val="single" w:sz="4" w:space="0" w:color="auto"/>
              <w:right w:val="single" w:sz="4" w:space="0" w:color="auto"/>
            </w:tcBorders>
            <w:vAlign w:val="center"/>
          </w:tcPr>
          <w:p w14:paraId="14C72599" w14:textId="77777777" w:rsidR="007E00D3" w:rsidRPr="004E396D" w:rsidRDefault="007E00D3" w:rsidP="004C21C9">
            <w:pPr>
              <w:pStyle w:val="TAC"/>
              <w:rPr>
                <w:ins w:id="232" w:author="Ato-MediaTek" w:date="2020-10-19T20:56:00Z"/>
              </w:rPr>
            </w:pPr>
            <w:ins w:id="233" w:author="Ato-MediaTek" w:date="2020-10-19T20:56:00Z">
              <w:r w:rsidRPr="004E396D">
                <w:rPr>
                  <w:lang w:val="en-US"/>
                </w:rPr>
                <w:t xml:space="preserve">120 </w:t>
              </w:r>
            </w:ins>
          </w:p>
        </w:tc>
      </w:tr>
      <w:tr w:rsidR="007E00D3" w:rsidRPr="004E396D" w14:paraId="03CAF687" w14:textId="77777777" w:rsidTr="004C21C9">
        <w:trPr>
          <w:jc w:val="center"/>
          <w:ins w:id="234" w:author="Ato-MediaTek" w:date="2020-10-19T20:56:00Z"/>
        </w:trPr>
        <w:tc>
          <w:tcPr>
            <w:tcW w:w="3676" w:type="dxa"/>
            <w:tcBorders>
              <w:top w:val="single" w:sz="4" w:space="0" w:color="auto"/>
              <w:left w:val="single" w:sz="4" w:space="0" w:color="auto"/>
              <w:bottom w:val="single" w:sz="4" w:space="0" w:color="auto"/>
              <w:right w:val="single" w:sz="4" w:space="0" w:color="auto"/>
            </w:tcBorders>
            <w:vAlign w:val="center"/>
          </w:tcPr>
          <w:p w14:paraId="35B2B72B" w14:textId="77777777" w:rsidR="007E00D3" w:rsidRPr="004E396D" w:rsidRDefault="007E00D3" w:rsidP="004C21C9">
            <w:pPr>
              <w:pStyle w:val="TAL"/>
              <w:rPr>
                <w:ins w:id="235" w:author="Ato-MediaTek" w:date="2020-10-19T20:56:00Z"/>
                <w:lang w:val="da-DK"/>
              </w:rPr>
            </w:pPr>
            <w:ins w:id="236" w:author="Ato-MediaTek" w:date="2020-10-19T20:56:00Z">
              <w:r w:rsidRPr="004E396D">
                <w:rPr>
                  <w:lang w:val="da-DK" w:eastAsia="ko-KR"/>
                </w:rPr>
                <w:t>SS-RSSI-Measurement</w:t>
              </w:r>
            </w:ins>
          </w:p>
        </w:tc>
        <w:tc>
          <w:tcPr>
            <w:tcW w:w="1260" w:type="dxa"/>
            <w:tcBorders>
              <w:top w:val="single" w:sz="4" w:space="0" w:color="auto"/>
              <w:left w:val="single" w:sz="4" w:space="0" w:color="auto"/>
              <w:bottom w:val="single" w:sz="4" w:space="0" w:color="auto"/>
              <w:right w:val="single" w:sz="4" w:space="0" w:color="auto"/>
            </w:tcBorders>
            <w:vAlign w:val="center"/>
          </w:tcPr>
          <w:p w14:paraId="2429CB42" w14:textId="77777777" w:rsidR="007E00D3" w:rsidRPr="004E396D" w:rsidRDefault="007E00D3" w:rsidP="004C21C9">
            <w:pPr>
              <w:pStyle w:val="TAC"/>
              <w:rPr>
                <w:ins w:id="237" w:author="Ato-MediaTek" w:date="2020-10-19T20:56:00Z"/>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72676642" w14:textId="77777777" w:rsidR="007E00D3" w:rsidRPr="004E396D" w:rsidRDefault="007E00D3" w:rsidP="004C21C9">
            <w:pPr>
              <w:pStyle w:val="TAC"/>
              <w:rPr>
                <w:ins w:id="238" w:author="Ato-MediaTek" w:date="2020-10-19T20:56:00Z"/>
                <w:lang w:val="en-US"/>
              </w:rPr>
            </w:pPr>
            <w:ins w:id="239" w:author="Ato-MediaTek" w:date="2020-10-19T20:56:00Z">
              <w:r w:rsidRPr="004E396D">
                <w:rPr>
                  <w:lang w:val="en-US"/>
                </w:rPr>
                <w:t>Not Applicable</w:t>
              </w:r>
            </w:ins>
          </w:p>
        </w:tc>
      </w:tr>
      <w:tr w:rsidR="007E00D3" w:rsidRPr="004E396D" w14:paraId="3BF42AE0" w14:textId="77777777" w:rsidTr="004C21C9">
        <w:trPr>
          <w:jc w:val="center"/>
          <w:ins w:id="240" w:author="Ato-MediaTek" w:date="2020-10-19T20:56:00Z"/>
        </w:trPr>
        <w:tc>
          <w:tcPr>
            <w:tcW w:w="3676" w:type="dxa"/>
            <w:tcBorders>
              <w:top w:val="single" w:sz="4" w:space="0" w:color="auto"/>
              <w:left w:val="single" w:sz="4" w:space="0" w:color="auto"/>
              <w:bottom w:val="single" w:sz="4" w:space="0" w:color="auto"/>
              <w:right w:val="single" w:sz="4" w:space="0" w:color="auto"/>
            </w:tcBorders>
            <w:hideMark/>
          </w:tcPr>
          <w:p w14:paraId="1C6058F6" w14:textId="77777777" w:rsidR="007E00D3" w:rsidRPr="004E396D" w:rsidRDefault="007E00D3" w:rsidP="004C21C9">
            <w:pPr>
              <w:pStyle w:val="TAL"/>
              <w:rPr>
                <w:ins w:id="241" w:author="Ato-MediaTek" w:date="2020-10-19T20:56:00Z"/>
                <w:lang w:val="en-US"/>
              </w:rPr>
            </w:pPr>
            <w:ins w:id="242" w:author="Ato-MediaTek" w:date="2020-10-19T20:56:00Z">
              <w:r w:rsidRPr="004E396D">
                <w:rPr>
                  <w:szCs w:val="18"/>
                </w:rPr>
                <w:t>EPRE ratio of PSS to SSS</w:t>
              </w:r>
            </w:ins>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37418685" w14:textId="77777777" w:rsidR="007E00D3" w:rsidRPr="004E396D" w:rsidRDefault="007E00D3" w:rsidP="004C21C9">
            <w:pPr>
              <w:pStyle w:val="TAC"/>
              <w:rPr>
                <w:ins w:id="243" w:author="Ato-MediaTek" w:date="2020-10-19T20:56:00Z"/>
                <w:lang w:val="en-US"/>
              </w:rPr>
            </w:pPr>
            <w:ins w:id="244" w:author="Ato-MediaTek" w:date="2020-10-19T20:56:00Z">
              <w:r w:rsidRPr="004E396D">
                <w:rPr>
                  <w:lang w:val="en-US"/>
                </w:rPr>
                <w:t>dB</w:t>
              </w:r>
            </w:ins>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67D27C26" w14:textId="77777777" w:rsidR="007E00D3" w:rsidRPr="004E396D" w:rsidRDefault="007E00D3" w:rsidP="004C21C9">
            <w:pPr>
              <w:pStyle w:val="TAC"/>
              <w:rPr>
                <w:ins w:id="245" w:author="Ato-MediaTek" w:date="2020-10-19T20:56:00Z"/>
                <w:lang w:val="en-US"/>
              </w:rPr>
            </w:pPr>
            <w:ins w:id="246" w:author="Ato-MediaTek" w:date="2020-10-19T20:56:00Z">
              <w:r w:rsidRPr="004E396D">
                <w:rPr>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0F1A3DC" w14:textId="77777777" w:rsidR="007E00D3" w:rsidRPr="004E396D" w:rsidRDefault="007E00D3" w:rsidP="004C21C9">
            <w:pPr>
              <w:pStyle w:val="TAC"/>
              <w:rPr>
                <w:ins w:id="247" w:author="Ato-MediaTek" w:date="2020-10-19T20:56:00Z"/>
                <w:lang w:val="en-US"/>
              </w:rPr>
            </w:pPr>
            <w:ins w:id="248" w:author="Ato-MediaTek" w:date="2020-10-19T20:56:00Z">
              <w:r w:rsidRPr="004E396D">
                <w:rPr>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tcPr>
          <w:p w14:paraId="2127F189" w14:textId="77777777" w:rsidR="007E00D3" w:rsidRPr="004E396D" w:rsidRDefault="007E00D3" w:rsidP="004C21C9">
            <w:pPr>
              <w:pStyle w:val="TAC"/>
              <w:rPr>
                <w:ins w:id="249" w:author="Ato-MediaTek" w:date="2020-10-19T20:56:00Z"/>
                <w:lang w:val="en-US"/>
              </w:rPr>
            </w:pPr>
            <w:ins w:id="250" w:author="Ato-MediaTek" w:date="2020-10-19T20:56:00Z">
              <w:r w:rsidRPr="004E396D">
                <w:rPr>
                  <w:lang w:val="en-US"/>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tcPr>
          <w:p w14:paraId="1469DA9B" w14:textId="77777777" w:rsidR="007E00D3" w:rsidRPr="004E396D" w:rsidRDefault="007E00D3" w:rsidP="004C21C9">
            <w:pPr>
              <w:pStyle w:val="TAC"/>
              <w:rPr>
                <w:ins w:id="251" w:author="Ato-MediaTek" w:date="2020-10-19T20:56:00Z"/>
                <w:lang w:val="en-US" w:eastAsia="ko-KR"/>
              </w:rPr>
            </w:pPr>
            <w:ins w:id="252" w:author="Ato-MediaTek" w:date="2020-10-19T20:56:00Z">
              <w:r w:rsidRPr="004E396D">
                <w:rPr>
                  <w:lang w:val="en-US" w:eastAsia="ko-KR"/>
                </w:rPr>
                <w:t>0</w:t>
              </w:r>
            </w:ins>
          </w:p>
        </w:tc>
      </w:tr>
      <w:tr w:rsidR="007E00D3" w:rsidRPr="004E396D" w14:paraId="1555C884" w14:textId="77777777" w:rsidTr="004C21C9">
        <w:trPr>
          <w:jc w:val="center"/>
          <w:ins w:id="253" w:author="Ato-MediaTek" w:date="2020-10-19T20:56:00Z"/>
        </w:trPr>
        <w:tc>
          <w:tcPr>
            <w:tcW w:w="3676" w:type="dxa"/>
            <w:tcBorders>
              <w:top w:val="single" w:sz="4" w:space="0" w:color="auto"/>
              <w:left w:val="single" w:sz="4" w:space="0" w:color="auto"/>
              <w:bottom w:val="single" w:sz="4" w:space="0" w:color="auto"/>
              <w:right w:val="single" w:sz="4" w:space="0" w:color="auto"/>
            </w:tcBorders>
            <w:hideMark/>
          </w:tcPr>
          <w:p w14:paraId="211DA08E" w14:textId="77777777" w:rsidR="007E00D3" w:rsidRPr="004E396D" w:rsidRDefault="007E00D3" w:rsidP="004C21C9">
            <w:pPr>
              <w:pStyle w:val="TAL"/>
              <w:rPr>
                <w:ins w:id="254" w:author="Ato-MediaTek" w:date="2020-10-19T20:56:00Z"/>
                <w:lang w:val="en-US"/>
              </w:rPr>
            </w:pPr>
            <w:ins w:id="255" w:author="Ato-MediaTek" w:date="2020-10-19T20:56:00Z">
              <w:r w:rsidRPr="004E396D">
                <w:rPr>
                  <w:szCs w:val="18"/>
                </w:rPr>
                <w:t>EPRE ratio of PBCH_DMRS to SSS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08A51E83" w14:textId="77777777" w:rsidR="007E00D3" w:rsidRPr="004E396D" w:rsidRDefault="007E00D3" w:rsidP="004C21C9">
            <w:pPr>
              <w:pStyle w:val="TAC"/>
              <w:rPr>
                <w:ins w:id="256" w:author="Ato-MediaTek" w:date="2020-10-19T20:56:00Z"/>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41904089" w14:textId="77777777" w:rsidR="007E00D3" w:rsidRPr="004E396D" w:rsidRDefault="007E00D3" w:rsidP="004C21C9">
            <w:pPr>
              <w:pStyle w:val="TAC"/>
              <w:rPr>
                <w:ins w:id="257" w:author="Ato-MediaTek" w:date="2020-10-19T20:56:00Z"/>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08A368" w14:textId="77777777" w:rsidR="007E00D3" w:rsidRPr="004E396D" w:rsidRDefault="007E00D3" w:rsidP="004C21C9">
            <w:pPr>
              <w:pStyle w:val="TAC"/>
              <w:rPr>
                <w:ins w:id="258" w:author="Ato-MediaTek" w:date="2020-10-19T20:56:00Z"/>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2471AC3E" w14:textId="77777777" w:rsidR="007E00D3" w:rsidRPr="004E396D" w:rsidRDefault="007E00D3" w:rsidP="004C21C9">
            <w:pPr>
              <w:pStyle w:val="TAC"/>
              <w:rPr>
                <w:ins w:id="259" w:author="Ato-MediaTek" w:date="2020-10-19T20:56:00Z"/>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37E989BC" w14:textId="77777777" w:rsidR="007E00D3" w:rsidRPr="004E396D" w:rsidRDefault="007E00D3" w:rsidP="004C21C9">
            <w:pPr>
              <w:pStyle w:val="TAC"/>
              <w:rPr>
                <w:ins w:id="260" w:author="Ato-MediaTek" w:date="2020-10-19T20:56:00Z"/>
                <w:lang w:val="en-US"/>
              </w:rPr>
            </w:pPr>
          </w:p>
        </w:tc>
      </w:tr>
      <w:tr w:rsidR="007E00D3" w:rsidRPr="004E396D" w14:paraId="7D04FFF7" w14:textId="77777777" w:rsidTr="004C21C9">
        <w:trPr>
          <w:jc w:val="center"/>
          <w:ins w:id="261" w:author="Ato-MediaTek" w:date="2020-10-19T20:56:00Z"/>
        </w:trPr>
        <w:tc>
          <w:tcPr>
            <w:tcW w:w="3676" w:type="dxa"/>
            <w:tcBorders>
              <w:top w:val="single" w:sz="4" w:space="0" w:color="auto"/>
              <w:left w:val="single" w:sz="4" w:space="0" w:color="auto"/>
              <w:bottom w:val="single" w:sz="4" w:space="0" w:color="auto"/>
              <w:right w:val="single" w:sz="4" w:space="0" w:color="auto"/>
            </w:tcBorders>
            <w:hideMark/>
          </w:tcPr>
          <w:p w14:paraId="16FA33EA" w14:textId="77777777" w:rsidR="007E00D3" w:rsidRPr="004E396D" w:rsidRDefault="007E00D3" w:rsidP="004C21C9">
            <w:pPr>
              <w:pStyle w:val="TAL"/>
              <w:rPr>
                <w:ins w:id="262" w:author="Ato-MediaTek" w:date="2020-10-19T20:56:00Z"/>
                <w:lang w:val="en-US"/>
              </w:rPr>
            </w:pPr>
            <w:ins w:id="263" w:author="Ato-MediaTek" w:date="2020-10-19T20:56:00Z">
              <w:r w:rsidRPr="004E396D">
                <w:rPr>
                  <w:szCs w:val="18"/>
                </w:rPr>
                <w:t>EPRE ratio of PBCH to PBCH_DMRS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7A6682F" w14:textId="77777777" w:rsidR="007E00D3" w:rsidRPr="004E396D" w:rsidRDefault="007E00D3" w:rsidP="004C21C9">
            <w:pPr>
              <w:pStyle w:val="TAC"/>
              <w:rPr>
                <w:ins w:id="264" w:author="Ato-MediaTek" w:date="2020-10-19T20:56:00Z"/>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5F7942F" w14:textId="77777777" w:rsidR="007E00D3" w:rsidRPr="004E396D" w:rsidRDefault="007E00D3" w:rsidP="004C21C9">
            <w:pPr>
              <w:pStyle w:val="TAC"/>
              <w:rPr>
                <w:ins w:id="265" w:author="Ato-MediaTek" w:date="2020-10-19T20:56:00Z"/>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5FCC95B" w14:textId="77777777" w:rsidR="007E00D3" w:rsidRPr="004E396D" w:rsidRDefault="007E00D3" w:rsidP="004C21C9">
            <w:pPr>
              <w:pStyle w:val="TAC"/>
              <w:rPr>
                <w:ins w:id="266" w:author="Ato-MediaTek" w:date="2020-10-19T20:56:00Z"/>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2DC592AF" w14:textId="77777777" w:rsidR="007E00D3" w:rsidRPr="004E396D" w:rsidRDefault="007E00D3" w:rsidP="004C21C9">
            <w:pPr>
              <w:pStyle w:val="TAC"/>
              <w:rPr>
                <w:ins w:id="267" w:author="Ato-MediaTek" w:date="2020-10-19T20:56:00Z"/>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0F990943" w14:textId="77777777" w:rsidR="007E00D3" w:rsidRPr="004E396D" w:rsidRDefault="007E00D3" w:rsidP="004C21C9">
            <w:pPr>
              <w:pStyle w:val="TAC"/>
              <w:rPr>
                <w:ins w:id="268" w:author="Ato-MediaTek" w:date="2020-10-19T20:56:00Z"/>
                <w:lang w:val="en-US"/>
              </w:rPr>
            </w:pPr>
          </w:p>
        </w:tc>
      </w:tr>
      <w:tr w:rsidR="007E00D3" w:rsidRPr="004E396D" w14:paraId="22D538E8" w14:textId="77777777" w:rsidTr="004C21C9">
        <w:trPr>
          <w:jc w:val="center"/>
          <w:ins w:id="269" w:author="Ato-MediaTek" w:date="2020-10-19T20:56:00Z"/>
        </w:trPr>
        <w:tc>
          <w:tcPr>
            <w:tcW w:w="3676" w:type="dxa"/>
            <w:tcBorders>
              <w:top w:val="single" w:sz="4" w:space="0" w:color="auto"/>
              <w:left w:val="single" w:sz="4" w:space="0" w:color="auto"/>
              <w:bottom w:val="single" w:sz="4" w:space="0" w:color="auto"/>
              <w:right w:val="single" w:sz="4" w:space="0" w:color="auto"/>
            </w:tcBorders>
            <w:hideMark/>
          </w:tcPr>
          <w:p w14:paraId="43DCA283" w14:textId="77777777" w:rsidR="007E00D3" w:rsidRPr="004E396D" w:rsidRDefault="007E00D3" w:rsidP="004C21C9">
            <w:pPr>
              <w:pStyle w:val="TAL"/>
              <w:rPr>
                <w:ins w:id="270" w:author="Ato-MediaTek" w:date="2020-10-19T20:56:00Z"/>
                <w:lang w:val="en-US"/>
              </w:rPr>
            </w:pPr>
            <w:ins w:id="271" w:author="Ato-MediaTek" w:date="2020-10-19T20:56:00Z">
              <w:r w:rsidRPr="004E396D">
                <w:rPr>
                  <w:szCs w:val="18"/>
                </w:rPr>
                <w:t>EPRE ratio of PDCCH_DMRS to SSS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02535821" w14:textId="77777777" w:rsidR="007E00D3" w:rsidRPr="004E396D" w:rsidRDefault="007E00D3" w:rsidP="004C21C9">
            <w:pPr>
              <w:pStyle w:val="TAC"/>
              <w:rPr>
                <w:ins w:id="272" w:author="Ato-MediaTek" w:date="2020-10-19T20:56:00Z"/>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5268A9FA" w14:textId="77777777" w:rsidR="007E00D3" w:rsidRPr="004E396D" w:rsidRDefault="007E00D3" w:rsidP="004C21C9">
            <w:pPr>
              <w:pStyle w:val="TAC"/>
              <w:rPr>
                <w:ins w:id="273" w:author="Ato-MediaTek" w:date="2020-10-19T20:56:00Z"/>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44DBA4F" w14:textId="77777777" w:rsidR="007E00D3" w:rsidRPr="004E396D" w:rsidRDefault="007E00D3" w:rsidP="004C21C9">
            <w:pPr>
              <w:pStyle w:val="TAC"/>
              <w:rPr>
                <w:ins w:id="274" w:author="Ato-MediaTek" w:date="2020-10-19T20:56:00Z"/>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04F1350E" w14:textId="77777777" w:rsidR="007E00D3" w:rsidRPr="004E396D" w:rsidRDefault="007E00D3" w:rsidP="004C21C9">
            <w:pPr>
              <w:pStyle w:val="TAC"/>
              <w:rPr>
                <w:ins w:id="275" w:author="Ato-MediaTek" w:date="2020-10-19T20:56:00Z"/>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348D1116" w14:textId="77777777" w:rsidR="007E00D3" w:rsidRPr="004E396D" w:rsidRDefault="007E00D3" w:rsidP="004C21C9">
            <w:pPr>
              <w:pStyle w:val="TAC"/>
              <w:rPr>
                <w:ins w:id="276" w:author="Ato-MediaTek" w:date="2020-10-19T20:56:00Z"/>
                <w:lang w:val="en-US"/>
              </w:rPr>
            </w:pPr>
          </w:p>
        </w:tc>
      </w:tr>
      <w:tr w:rsidR="007E00D3" w:rsidRPr="004E396D" w14:paraId="0C966661" w14:textId="77777777" w:rsidTr="004C21C9">
        <w:trPr>
          <w:jc w:val="center"/>
          <w:ins w:id="277" w:author="Ato-MediaTek" w:date="2020-10-19T20:56:00Z"/>
        </w:trPr>
        <w:tc>
          <w:tcPr>
            <w:tcW w:w="3676" w:type="dxa"/>
            <w:tcBorders>
              <w:top w:val="single" w:sz="4" w:space="0" w:color="auto"/>
              <w:left w:val="single" w:sz="4" w:space="0" w:color="auto"/>
              <w:bottom w:val="single" w:sz="4" w:space="0" w:color="auto"/>
              <w:right w:val="single" w:sz="4" w:space="0" w:color="auto"/>
            </w:tcBorders>
            <w:hideMark/>
          </w:tcPr>
          <w:p w14:paraId="68F4F3CC" w14:textId="77777777" w:rsidR="007E00D3" w:rsidRPr="004E396D" w:rsidRDefault="007E00D3" w:rsidP="004C21C9">
            <w:pPr>
              <w:pStyle w:val="TAL"/>
              <w:rPr>
                <w:ins w:id="278" w:author="Ato-MediaTek" w:date="2020-10-19T20:56:00Z"/>
                <w:lang w:val="en-US"/>
              </w:rPr>
            </w:pPr>
            <w:ins w:id="279" w:author="Ato-MediaTek" w:date="2020-10-19T20:56:00Z">
              <w:r w:rsidRPr="004E396D">
                <w:rPr>
                  <w:szCs w:val="18"/>
                </w:rPr>
                <w:t>EPRE ratio of PDCCH to PDCCH_DMRS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839B8F2" w14:textId="77777777" w:rsidR="007E00D3" w:rsidRPr="004E396D" w:rsidRDefault="007E00D3" w:rsidP="004C21C9">
            <w:pPr>
              <w:pStyle w:val="TAC"/>
              <w:rPr>
                <w:ins w:id="280" w:author="Ato-MediaTek" w:date="2020-10-19T20:56:00Z"/>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7978DB9A" w14:textId="77777777" w:rsidR="007E00D3" w:rsidRPr="004E396D" w:rsidRDefault="007E00D3" w:rsidP="004C21C9">
            <w:pPr>
              <w:pStyle w:val="TAC"/>
              <w:rPr>
                <w:ins w:id="281" w:author="Ato-MediaTek" w:date="2020-10-19T20:56:00Z"/>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C8D8BEC" w14:textId="77777777" w:rsidR="007E00D3" w:rsidRPr="004E396D" w:rsidRDefault="007E00D3" w:rsidP="004C21C9">
            <w:pPr>
              <w:pStyle w:val="TAC"/>
              <w:rPr>
                <w:ins w:id="282" w:author="Ato-MediaTek" w:date="2020-10-19T20:56:00Z"/>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4D3DA2A4" w14:textId="77777777" w:rsidR="007E00D3" w:rsidRPr="004E396D" w:rsidRDefault="007E00D3" w:rsidP="004C21C9">
            <w:pPr>
              <w:pStyle w:val="TAC"/>
              <w:rPr>
                <w:ins w:id="283" w:author="Ato-MediaTek" w:date="2020-10-19T20:56:00Z"/>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50955979" w14:textId="77777777" w:rsidR="007E00D3" w:rsidRPr="004E396D" w:rsidRDefault="007E00D3" w:rsidP="004C21C9">
            <w:pPr>
              <w:pStyle w:val="TAC"/>
              <w:rPr>
                <w:ins w:id="284" w:author="Ato-MediaTek" w:date="2020-10-19T20:56:00Z"/>
                <w:lang w:val="en-US"/>
              </w:rPr>
            </w:pPr>
          </w:p>
        </w:tc>
      </w:tr>
      <w:tr w:rsidR="007E00D3" w:rsidRPr="004E396D" w14:paraId="3D599F32" w14:textId="77777777" w:rsidTr="004C21C9">
        <w:trPr>
          <w:jc w:val="center"/>
          <w:ins w:id="285" w:author="Ato-MediaTek" w:date="2020-10-19T20:56:00Z"/>
        </w:trPr>
        <w:tc>
          <w:tcPr>
            <w:tcW w:w="3676" w:type="dxa"/>
            <w:tcBorders>
              <w:top w:val="single" w:sz="4" w:space="0" w:color="auto"/>
              <w:left w:val="single" w:sz="4" w:space="0" w:color="auto"/>
              <w:bottom w:val="single" w:sz="4" w:space="0" w:color="auto"/>
              <w:right w:val="single" w:sz="4" w:space="0" w:color="auto"/>
            </w:tcBorders>
            <w:hideMark/>
          </w:tcPr>
          <w:p w14:paraId="00E24E8A" w14:textId="77777777" w:rsidR="007E00D3" w:rsidRPr="004E396D" w:rsidRDefault="007E00D3" w:rsidP="004C21C9">
            <w:pPr>
              <w:pStyle w:val="TAL"/>
              <w:rPr>
                <w:ins w:id="286" w:author="Ato-MediaTek" w:date="2020-10-19T20:56:00Z"/>
                <w:lang w:val="en-US"/>
              </w:rPr>
            </w:pPr>
            <w:ins w:id="287" w:author="Ato-MediaTek" w:date="2020-10-19T20:56:00Z">
              <w:r w:rsidRPr="004E396D">
                <w:rPr>
                  <w:szCs w:val="18"/>
                </w:rPr>
                <w:t>EPRE ratio of PDSCH_DMRS to SSS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04EBB990" w14:textId="77777777" w:rsidR="007E00D3" w:rsidRPr="004E396D" w:rsidRDefault="007E00D3" w:rsidP="004C21C9">
            <w:pPr>
              <w:pStyle w:val="TAC"/>
              <w:rPr>
                <w:ins w:id="288" w:author="Ato-MediaTek" w:date="2020-10-19T20:56:00Z"/>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23A69FB" w14:textId="77777777" w:rsidR="007E00D3" w:rsidRPr="004E396D" w:rsidRDefault="007E00D3" w:rsidP="004C21C9">
            <w:pPr>
              <w:pStyle w:val="TAC"/>
              <w:rPr>
                <w:ins w:id="289" w:author="Ato-MediaTek" w:date="2020-10-19T20:56:00Z"/>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600AF02" w14:textId="77777777" w:rsidR="007E00D3" w:rsidRPr="004E396D" w:rsidRDefault="007E00D3" w:rsidP="004C21C9">
            <w:pPr>
              <w:pStyle w:val="TAC"/>
              <w:rPr>
                <w:ins w:id="290" w:author="Ato-MediaTek" w:date="2020-10-19T20:56:00Z"/>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1346E51A" w14:textId="77777777" w:rsidR="007E00D3" w:rsidRPr="004E396D" w:rsidRDefault="007E00D3" w:rsidP="004C21C9">
            <w:pPr>
              <w:pStyle w:val="TAC"/>
              <w:rPr>
                <w:ins w:id="291" w:author="Ato-MediaTek" w:date="2020-10-19T20:56:00Z"/>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21CFD636" w14:textId="77777777" w:rsidR="007E00D3" w:rsidRPr="004E396D" w:rsidRDefault="007E00D3" w:rsidP="004C21C9">
            <w:pPr>
              <w:pStyle w:val="TAC"/>
              <w:rPr>
                <w:ins w:id="292" w:author="Ato-MediaTek" w:date="2020-10-19T20:56:00Z"/>
                <w:lang w:val="en-US"/>
              </w:rPr>
            </w:pPr>
          </w:p>
        </w:tc>
      </w:tr>
      <w:tr w:rsidR="007E00D3" w:rsidRPr="004E396D" w14:paraId="69F368E4" w14:textId="77777777" w:rsidTr="004C21C9">
        <w:trPr>
          <w:jc w:val="center"/>
          <w:ins w:id="293" w:author="Ato-MediaTek" w:date="2020-10-19T20:56:00Z"/>
        </w:trPr>
        <w:tc>
          <w:tcPr>
            <w:tcW w:w="3676" w:type="dxa"/>
            <w:tcBorders>
              <w:top w:val="single" w:sz="4" w:space="0" w:color="auto"/>
              <w:left w:val="single" w:sz="4" w:space="0" w:color="auto"/>
              <w:bottom w:val="single" w:sz="4" w:space="0" w:color="auto"/>
              <w:right w:val="single" w:sz="4" w:space="0" w:color="auto"/>
            </w:tcBorders>
            <w:hideMark/>
          </w:tcPr>
          <w:p w14:paraId="323D293E" w14:textId="77777777" w:rsidR="007E00D3" w:rsidRPr="004E396D" w:rsidRDefault="007E00D3" w:rsidP="004C21C9">
            <w:pPr>
              <w:pStyle w:val="TAL"/>
              <w:rPr>
                <w:ins w:id="294" w:author="Ato-MediaTek" w:date="2020-10-19T20:56:00Z"/>
                <w:lang w:val="en-US"/>
              </w:rPr>
            </w:pPr>
            <w:ins w:id="295" w:author="Ato-MediaTek" w:date="2020-10-19T20:56:00Z">
              <w:r w:rsidRPr="004E396D">
                <w:rPr>
                  <w:szCs w:val="18"/>
                </w:rPr>
                <w:t>EPRE ratio of PDSCH to PDSCH_DMRS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6F63EE76" w14:textId="77777777" w:rsidR="007E00D3" w:rsidRPr="004E396D" w:rsidRDefault="007E00D3" w:rsidP="004C21C9">
            <w:pPr>
              <w:pStyle w:val="TAC"/>
              <w:rPr>
                <w:ins w:id="296" w:author="Ato-MediaTek" w:date="2020-10-19T20:56:00Z"/>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7C014E2" w14:textId="77777777" w:rsidR="007E00D3" w:rsidRPr="004E396D" w:rsidRDefault="007E00D3" w:rsidP="004C21C9">
            <w:pPr>
              <w:pStyle w:val="TAC"/>
              <w:rPr>
                <w:ins w:id="297" w:author="Ato-MediaTek" w:date="2020-10-19T20:56:00Z"/>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EEE1138" w14:textId="77777777" w:rsidR="007E00D3" w:rsidRPr="004E396D" w:rsidRDefault="007E00D3" w:rsidP="004C21C9">
            <w:pPr>
              <w:pStyle w:val="TAC"/>
              <w:rPr>
                <w:ins w:id="298" w:author="Ato-MediaTek" w:date="2020-10-19T20:56:00Z"/>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1E17797F" w14:textId="77777777" w:rsidR="007E00D3" w:rsidRPr="004E396D" w:rsidRDefault="007E00D3" w:rsidP="004C21C9">
            <w:pPr>
              <w:pStyle w:val="TAC"/>
              <w:rPr>
                <w:ins w:id="299" w:author="Ato-MediaTek" w:date="2020-10-19T20:56:00Z"/>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059CC30C" w14:textId="77777777" w:rsidR="007E00D3" w:rsidRPr="004E396D" w:rsidRDefault="007E00D3" w:rsidP="004C21C9">
            <w:pPr>
              <w:pStyle w:val="TAC"/>
              <w:rPr>
                <w:ins w:id="300" w:author="Ato-MediaTek" w:date="2020-10-19T20:56:00Z"/>
                <w:lang w:val="en-US"/>
              </w:rPr>
            </w:pPr>
          </w:p>
        </w:tc>
      </w:tr>
      <w:tr w:rsidR="00444A9B" w:rsidRPr="004E396D" w14:paraId="646AE889" w14:textId="77777777" w:rsidTr="004C21C9">
        <w:trPr>
          <w:jc w:val="center"/>
          <w:ins w:id="301" w:author="Ato-MediaTek" w:date="2020-10-19T20:59:00Z"/>
        </w:trPr>
        <w:tc>
          <w:tcPr>
            <w:tcW w:w="3676" w:type="dxa"/>
            <w:tcBorders>
              <w:top w:val="single" w:sz="4" w:space="0" w:color="auto"/>
              <w:left w:val="single" w:sz="4" w:space="0" w:color="auto"/>
              <w:bottom w:val="single" w:sz="4" w:space="0" w:color="auto"/>
              <w:right w:val="single" w:sz="4" w:space="0" w:color="auto"/>
            </w:tcBorders>
          </w:tcPr>
          <w:p w14:paraId="55C31D60" w14:textId="5853BC2F" w:rsidR="00444A9B" w:rsidRPr="004E396D" w:rsidRDefault="00444A9B" w:rsidP="00444A9B">
            <w:pPr>
              <w:pStyle w:val="TAL"/>
              <w:rPr>
                <w:ins w:id="302" w:author="Ato-MediaTek" w:date="2020-10-19T20:59:00Z"/>
                <w:szCs w:val="18"/>
              </w:rPr>
            </w:pPr>
            <w:ins w:id="303" w:author="Ato-MediaTek" w:date="2020-10-19T20:59:00Z">
              <w:r w:rsidRPr="004E396D">
                <w:rPr>
                  <w:szCs w:val="18"/>
                </w:rPr>
                <w:t xml:space="preserve">EPRE ratio of </w:t>
              </w:r>
              <w:r>
                <w:rPr>
                  <w:szCs w:val="18"/>
                </w:rPr>
                <w:t>CSI-RS</w:t>
              </w:r>
              <w:r w:rsidRPr="004E396D">
                <w:rPr>
                  <w:szCs w:val="18"/>
                </w:rPr>
                <w:t xml:space="preserve"> to </w:t>
              </w:r>
              <w:r>
                <w:rPr>
                  <w:szCs w:val="18"/>
                </w:rPr>
                <w:t>SSS</w:t>
              </w:r>
            </w:ins>
          </w:p>
        </w:tc>
        <w:tc>
          <w:tcPr>
            <w:tcW w:w="1260" w:type="dxa"/>
            <w:vMerge/>
            <w:tcBorders>
              <w:top w:val="single" w:sz="4" w:space="0" w:color="auto"/>
              <w:left w:val="single" w:sz="4" w:space="0" w:color="auto"/>
              <w:bottom w:val="single" w:sz="4" w:space="0" w:color="auto"/>
              <w:right w:val="single" w:sz="4" w:space="0" w:color="auto"/>
            </w:tcBorders>
            <w:vAlign w:val="center"/>
          </w:tcPr>
          <w:p w14:paraId="394AD9A5" w14:textId="77777777" w:rsidR="00444A9B" w:rsidRPr="004E396D" w:rsidRDefault="00444A9B" w:rsidP="004C21C9">
            <w:pPr>
              <w:pStyle w:val="TAC"/>
              <w:rPr>
                <w:ins w:id="304" w:author="Ato-MediaTek" w:date="2020-10-19T20:59:00Z"/>
                <w:lang w:val="en-US"/>
              </w:rPr>
            </w:pPr>
          </w:p>
        </w:tc>
        <w:tc>
          <w:tcPr>
            <w:tcW w:w="792" w:type="dxa"/>
            <w:vMerge/>
            <w:tcBorders>
              <w:top w:val="single" w:sz="4" w:space="0" w:color="auto"/>
              <w:left w:val="single" w:sz="4" w:space="0" w:color="auto"/>
              <w:bottom w:val="single" w:sz="4" w:space="0" w:color="auto"/>
              <w:right w:val="single" w:sz="4" w:space="0" w:color="auto"/>
            </w:tcBorders>
            <w:vAlign w:val="center"/>
          </w:tcPr>
          <w:p w14:paraId="078C6CC1" w14:textId="77777777" w:rsidR="00444A9B" w:rsidRPr="004E396D" w:rsidRDefault="00444A9B" w:rsidP="004C21C9">
            <w:pPr>
              <w:pStyle w:val="TAC"/>
              <w:rPr>
                <w:ins w:id="305" w:author="Ato-MediaTek" w:date="2020-10-19T20:59:00Z"/>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3134EB7A" w14:textId="77777777" w:rsidR="00444A9B" w:rsidRPr="004E396D" w:rsidRDefault="00444A9B" w:rsidP="004C21C9">
            <w:pPr>
              <w:pStyle w:val="TAC"/>
              <w:rPr>
                <w:ins w:id="306" w:author="Ato-MediaTek" w:date="2020-10-19T20:59:00Z"/>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563A661C" w14:textId="77777777" w:rsidR="00444A9B" w:rsidRPr="004E396D" w:rsidRDefault="00444A9B" w:rsidP="004C21C9">
            <w:pPr>
              <w:pStyle w:val="TAC"/>
              <w:rPr>
                <w:ins w:id="307" w:author="Ato-MediaTek" w:date="2020-10-19T20:59:00Z"/>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196C2241" w14:textId="77777777" w:rsidR="00444A9B" w:rsidRPr="004E396D" w:rsidRDefault="00444A9B" w:rsidP="004C21C9">
            <w:pPr>
              <w:pStyle w:val="TAC"/>
              <w:rPr>
                <w:ins w:id="308" w:author="Ato-MediaTek" w:date="2020-10-19T20:59:00Z"/>
                <w:lang w:val="en-US"/>
              </w:rPr>
            </w:pPr>
          </w:p>
        </w:tc>
      </w:tr>
      <w:tr w:rsidR="007E00D3" w:rsidRPr="004E396D" w14:paraId="00C071A3" w14:textId="77777777" w:rsidTr="004C21C9">
        <w:trPr>
          <w:jc w:val="center"/>
          <w:ins w:id="309" w:author="Ato-MediaTek" w:date="2020-10-19T20:56:00Z"/>
        </w:trPr>
        <w:tc>
          <w:tcPr>
            <w:tcW w:w="3676" w:type="dxa"/>
            <w:tcBorders>
              <w:top w:val="single" w:sz="4" w:space="0" w:color="auto"/>
              <w:left w:val="single" w:sz="4" w:space="0" w:color="auto"/>
              <w:bottom w:val="single" w:sz="4" w:space="0" w:color="auto"/>
              <w:right w:val="single" w:sz="4" w:space="0" w:color="auto"/>
            </w:tcBorders>
            <w:hideMark/>
          </w:tcPr>
          <w:p w14:paraId="3A0BE23F" w14:textId="1A9237C0" w:rsidR="007E00D3" w:rsidRPr="004E396D" w:rsidRDefault="007E00D3" w:rsidP="00FC02E5">
            <w:pPr>
              <w:pStyle w:val="TAL"/>
              <w:rPr>
                <w:ins w:id="310" w:author="Ato-MediaTek" w:date="2020-10-19T20:56:00Z"/>
                <w:lang w:val="en-US"/>
              </w:rPr>
            </w:pPr>
            <w:ins w:id="311" w:author="Ato-MediaTek" w:date="2020-10-19T20:56:00Z">
              <w:r w:rsidRPr="004E396D">
                <w:rPr>
                  <w:rFonts w:eastAsia="Malgun Gothic"/>
                  <w:szCs w:val="18"/>
                  <w:lang w:val="en-US"/>
                </w:rPr>
                <w:t xml:space="preserve">EPRE ratio of OCNG to </w:t>
              </w:r>
              <w:proofErr w:type="spellStart"/>
              <w:r w:rsidRPr="004E396D">
                <w:rPr>
                  <w:rFonts w:eastAsia="Malgun Gothic"/>
                  <w:szCs w:val="18"/>
                  <w:lang w:val="en-US"/>
                </w:rPr>
                <w:t>SSS</w:t>
              </w:r>
              <w:r w:rsidRPr="004E396D">
                <w:rPr>
                  <w:rFonts w:eastAsia="Malgun Gothic"/>
                  <w:szCs w:val="18"/>
                  <w:vertAlign w:val="superscript"/>
                  <w:lang w:val="en-US"/>
                </w:rPr>
                <w:t>Note</w:t>
              </w:r>
              <w:proofErr w:type="spellEnd"/>
              <w:r w:rsidRPr="004E396D">
                <w:rPr>
                  <w:rFonts w:eastAsia="Malgun Gothic"/>
                  <w:szCs w:val="18"/>
                  <w:vertAlign w:val="superscript"/>
                  <w:lang w:val="en-US"/>
                </w:rPr>
                <w:t xml:space="preserve"> 1</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74F3688B" w14:textId="77777777" w:rsidR="007E00D3" w:rsidRPr="004E396D" w:rsidRDefault="007E00D3" w:rsidP="004C21C9">
            <w:pPr>
              <w:pStyle w:val="TAC"/>
              <w:rPr>
                <w:ins w:id="312" w:author="Ato-MediaTek" w:date="2020-10-19T20:56:00Z"/>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38FE9EA6" w14:textId="77777777" w:rsidR="007E00D3" w:rsidRPr="004E396D" w:rsidRDefault="007E00D3" w:rsidP="004C21C9">
            <w:pPr>
              <w:pStyle w:val="TAC"/>
              <w:rPr>
                <w:ins w:id="313" w:author="Ato-MediaTek" w:date="2020-10-19T20:56:00Z"/>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B190D6A" w14:textId="77777777" w:rsidR="007E00D3" w:rsidRPr="004E396D" w:rsidRDefault="007E00D3" w:rsidP="004C21C9">
            <w:pPr>
              <w:pStyle w:val="TAC"/>
              <w:rPr>
                <w:ins w:id="314" w:author="Ato-MediaTek" w:date="2020-10-19T20:56:00Z"/>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2B245D72" w14:textId="77777777" w:rsidR="007E00D3" w:rsidRPr="004E396D" w:rsidRDefault="007E00D3" w:rsidP="004C21C9">
            <w:pPr>
              <w:pStyle w:val="TAC"/>
              <w:rPr>
                <w:ins w:id="315" w:author="Ato-MediaTek" w:date="2020-10-19T20:56:00Z"/>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2D21B243" w14:textId="77777777" w:rsidR="007E00D3" w:rsidRPr="004E396D" w:rsidRDefault="007E00D3" w:rsidP="004C21C9">
            <w:pPr>
              <w:pStyle w:val="TAC"/>
              <w:rPr>
                <w:ins w:id="316" w:author="Ato-MediaTek" w:date="2020-10-19T20:56:00Z"/>
                <w:lang w:val="en-US"/>
              </w:rPr>
            </w:pPr>
          </w:p>
        </w:tc>
      </w:tr>
      <w:tr w:rsidR="007E00D3" w:rsidRPr="004E396D" w14:paraId="78526A10" w14:textId="77777777" w:rsidTr="004C21C9">
        <w:trPr>
          <w:trHeight w:val="663"/>
          <w:jc w:val="center"/>
          <w:ins w:id="317" w:author="Ato-MediaTek" w:date="2020-10-19T20:56:00Z"/>
        </w:trPr>
        <w:tc>
          <w:tcPr>
            <w:tcW w:w="3676" w:type="dxa"/>
            <w:tcBorders>
              <w:top w:val="single" w:sz="4" w:space="0" w:color="auto"/>
              <w:left w:val="single" w:sz="4" w:space="0" w:color="auto"/>
              <w:right w:val="single" w:sz="4" w:space="0" w:color="auto"/>
            </w:tcBorders>
            <w:vAlign w:val="center"/>
          </w:tcPr>
          <w:p w14:paraId="30FC157E" w14:textId="77777777" w:rsidR="007E00D3" w:rsidRPr="004E396D" w:rsidRDefault="007E00D3" w:rsidP="004C21C9">
            <w:pPr>
              <w:pStyle w:val="TAL"/>
              <w:rPr>
                <w:ins w:id="318" w:author="Ato-MediaTek" w:date="2020-10-19T20:56:00Z"/>
                <w:lang w:val="en-US"/>
              </w:rPr>
            </w:pPr>
            <w:ins w:id="319" w:author="Ato-MediaTek" w:date="2020-10-19T20:56:00Z">
              <w:r w:rsidRPr="004E396D">
                <w:rPr>
                  <w:rFonts w:eastAsia="Calibri"/>
                  <w:position w:val="-12"/>
                  <w:szCs w:val="22"/>
                  <w:lang w:val="en-US"/>
                </w:rPr>
                <w:object w:dxaOrig="810" w:dyaOrig="390" w14:anchorId="1BEC25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5pt;height:14.6pt" o:ole="" fillcolor="window">
                    <v:imagedata r:id="rId13" o:title=""/>
                  </v:shape>
                  <o:OLEObject Type="Embed" ProgID="Equation.3" ShapeID="_x0000_i1025" DrawAspect="Content" ObjectID="_1664989638" r:id="rId14"/>
                </w:object>
              </w:r>
            </w:ins>
          </w:p>
        </w:tc>
        <w:tc>
          <w:tcPr>
            <w:tcW w:w="1260" w:type="dxa"/>
            <w:tcBorders>
              <w:top w:val="single" w:sz="4" w:space="0" w:color="auto"/>
              <w:left w:val="single" w:sz="4" w:space="0" w:color="auto"/>
              <w:bottom w:val="single" w:sz="4" w:space="0" w:color="auto"/>
              <w:right w:val="single" w:sz="4" w:space="0" w:color="auto"/>
            </w:tcBorders>
            <w:vAlign w:val="center"/>
            <w:hideMark/>
          </w:tcPr>
          <w:p w14:paraId="51D15A70" w14:textId="77777777" w:rsidR="007E00D3" w:rsidRPr="004E396D" w:rsidRDefault="007E00D3" w:rsidP="004C21C9">
            <w:pPr>
              <w:pStyle w:val="TAC"/>
              <w:rPr>
                <w:ins w:id="320" w:author="Ato-MediaTek" w:date="2020-10-19T20:56:00Z"/>
                <w:lang w:val="en-US" w:eastAsia="ko-KR"/>
              </w:rPr>
            </w:pPr>
            <w:ins w:id="321" w:author="Ato-MediaTek" w:date="2020-10-19T20:56:00Z">
              <w:r w:rsidRPr="004E396D">
                <w:rPr>
                  <w:lang w:val="en-US" w:eastAsia="ko-KR"/>
                </w:rPr>
                <w:t>dB</w:t>
              </w:r>
            </w:ins>
          </w:p>
        </w:tc>
        <w:tc>
          <w:tcPr>
            <w:tcW w:w="792" w:type="dxa"/>
            <w:tcBorders>
              <w:top w:val="single" w:sz="4" w:space="0" w:color="auto"/>
              <w:left w:val="single" w:sz="4" w:space="0" w:color="auto"/>
              <w:bottom w:val="single" w:sz="4" w:space="0" w:color="auto"/>
              <w:right w:val="single" w:sz="4" w:space="0" w:color="auto"/>
            </w:tcBorders>
            <w:vAlign w:val="center"/>
            <w:hideMark/>
          </w:tcPr>
          <w:p w14:paraId="67876875" w14:textId="77777777" w:rsidR="007E00D3" w:rsidRPr="004E396D" w:rsidRDefault="007E00D3" w:rsidP="004C21C9">
            <w:pPr>
              <w:pStyle w:val="TAC"/>
              <w:rPr>
                <w:ins w:id="322" w:author="Ato-MediaTek" w:date="2020-10-19T20:56:00Z"/>
                <w:lang w:val="en-US" w:eastAsia="ko-KR"/>
              </w:rPr>
            </w:pPr>
            <w:ins w:id="323" w:author="Ato-MediaTek" w:date="2020-10-19T20:56:00Z">
              <w:r w:rsidRPr="004E396D">
                <w:rPr>
                  <w:lang w:val="en-US" w:eastAsia="ko-KR"/>
                </w:rPr>
                <w:t>4.54</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0BF2E50" w14:textId="77777777" w:rsidR="007E00D3" w:rsidRPr="004E396D" w:rsidRDefault="007E00D3" w:rsidP="004C21C9">
            <w:pPr>
              <w:pStyle w:val="TAC"/>
              <w:rPr>
                <w:ins w:id="324" w:author="Ato-MediaTek" w:date="2020-10-19T20:56:00Z"/>
                <w:lang w:val="en-US" w:eastAsia="ko-KR"/>
              </w:rPr>
            </w:pPr>
            <w:ins w:id="325" w:author="Ato-MediaTek" w:date="2020-10-19T20:56:00Z">
              <w:r w:rsidRPr="004E396D">
                <w:rPr>
                  <w:lang w:val="en-US" w:eastAsia="ko-KR"/>
                </w:rPr>
                <w:t>2.66</w:t>
              </w:r>
            </w:ins>
          </w:p>
        </w:tc>
        <w:tc>
          <w:tcPr>
            <w:tcW w:w="831" w:type="dxa"/>
            <w:tcBorders>
              <w:top w:val="single" w:sz="4" w:space="0" w:color="auto"/>
              <w:left w:val="single" w:sz="4" w:space="0" w:color="auto"/>
              <w:bottom w:val="single" w:sz="4" w:space="0" w:color="auto"/>
              <w:right w:val="single" w:sz="4" w:space="0" w:color="auto"/>
            </w:tcBorders>
            <w:vAlign w:val="center"/>
          </w:tcPr>
          <w:p w14:paraId="51609CC9" w14:textId="77777777" w:rsidR="007E00D3" w:rsidRPr="004E396D" w:rsidRDefault="007E00D3" w:rsidP="004C21C9">
            <w:pPr>
              <w:pStyle w:val="TAC"/>
              <w:rPr>
                <w:ins w:id="326" w:author="Ato-MediaTek" w:date="2020-10-19T20:56:00Z"/>
                <w:lang w:val="en-US" w:eastAsia="ko-KR"/>
              </w:rPr>
            </w:pPr>
            <w:ins w:id="327" w:author="Ato-MediaTek" w:date="2020-10-19T20:56:00Z">
              <w:r w:rsidRPr="004E396D">
                <w:rPr>
                  <w:lang w:val="en-US" w:eastAsia="ko-KR"/>
                </w:rPr>
                <w:t>-3</w:t>
              </w:r>
            </w:ins>
          </w:p>
        </w:tc>
        <w:tc>
          <w:tcPr>
            <w:tcW w:w="832" w:type="dxa"/>
            <w:tcBorders>
              <w:top w:val="single" w:sz="4" w:space="0" w:color="auto"/>
              <w:left w:val="single" w:sz="4" w:space="0" w:color="auto"/>
              <w:bottom w:val="single" w:sz="4" w:space="0" w:color="auto"/>
              <w:right w:val="single" w:sz="4" w:space="0" w:color="auto"/>
            </w:tcBorders>
            <w:vAlign w:val="center"/>
          </w:tcPr>
          <w:p w14:paraId="026BB02D" w14:textId="77777777" w:rsidR="007E00D3" w:rsidRPr="004E396D" w:rsidRDefault="007E00D3" w:rsidP="004C21C9">
            <w:pPr>
              <w:pStyle w:val="TAC"/>
              <w:rPr>
                <w:ins w:id="328" w:author="Ato-MediaTek" w:date="2020-10-19T20:56:00Z"/>
                <w:lang w:val="en-US" w:eastAsia="ko-KR"/>
              </w:rPr>
            </w:pPr>
            <w:ins w:id="329" w:author="Ato-MediaTek" w:date="2020-10-19T20:56:00Z">
              <w:r w:rsidRPr="004E396D">
                <w:rPr>
                  <w:lang w:val="en-US" w:eastAsia="ko-KR"/>
                </w:rPr>
                <w:t>-3</w:t>
              </w:r>
            </w:ins>
          </w:p>
        </w:tc>
      </w:tr>
      <w:tr w:rsidR="007E00D3" w:rsidRPr="004E396D" w14:paraId="72A601DF" w14:textId="77777777" w:rsidTr="004C21C9">
        <w:trPr>
          <w:trHeight w:val="163"/>
          <w:jc w:val="center"/>
          <w:ins w:id="330" w:author="Ato-MediaTek" w:date="2020-10-19T20:56:00Z"/>
        </w:trPr>
        <w:tc>
          <w:tcPr>
            <w:tcW w:w="3676" w:type="dxa"/>
            <w:tcBorders>
              <w:top w:val="single" w:sz="4" w:space="0" w:color="auto"/>
              <w:left w:val="single" w:sz="4" w:space="0" w:color="auto"/>
              <w:right w:val="single" w:sz="4" w:space="0" w:color="auto"/>
            </w:tcBorders>
            <w:vAlign w:val="center"/>
          </w:tcPr>
          <w:p w14:paraId="0CBBDF1B" w14:textId="77777777" w:rsidR="007E00D3" w:rsidRPr="004E396D" w:rsidRDefault="007E00D3" w:rsidP="004C21C9">
            <w:pPr>
              <w:pStyle w:val="TAL"/>
              <w:rPr>
                <w:ins w:id="331" w:author="Ato-MediaTek" w:date="2020-10-19T20:56:00Z"/>
                <w:lang w:val="en-US"/>
              </w:rPr>
            </w:pPr>
            <w:ins w:id="332" w:author="Ato-MediaTek" w:date="2020-10-19T20:56:00Z">
              <w:r w:rsidRPr="004E396D">
                <w:rPr>
                  <w:lang w:val="en-US"/>
                </w:rPr>
                <w:t>Propagation conditions</w:t>
              </w:r>
            </w:ins>
          </w:p>
        </w:tc>
        <w:tc>
          <w:tcPr>
            <w:tcW w:w="1260" w:type="dxa"/>
            <w:tcBorders>
              <w:top w:val="single" w:sz="4" w:space="0" w:color="auto"/>
              <w:left w:val="single" w:sz="4" w:space="0" w:color="auto"/>
              <w:bottom w:val="single" w:sz="4" w:space="0" w:color="auto"/>
              <w:right w:val="single" w:sz="4" w:space="0" w:color="auto"/>
            </w:tcBorders>
            <w:vAlign w:val="center"/>
          </w:tcPr>
          <w:p w14:paraId="1E6AB998" w14:textId="77777777" w:rsidR="007E00D3" w:rsidRPr="004E396D" w:rsidRDefault="007E00D3" w:rsidP="004C21C9">
            <w:pPr>
              <w:pStyle w:val="TAC"/>
              <w:rPr>
                <w:ins w:id="333" w:author="Ato-MediaTek" w:date="2020-10-19T20:56:00Z"/>
                <w:lang w:val="en-US" w:eastAsia="ko-KR"/>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7F5ECB31" w14:textId="77777777" w:rsidR="007E00D3" w:rsidRPr="004E396D" w:rsidRDefault="007E00D3" w:rsidP="004C21C9">
            <w:pPr>
              <w:pStyle w:val="TAC"/>
              <w:rPr>
                <w:ins w:id="334" w:author="Ato-MediaTek" w:date="2020-10-19T20:56:00Z"/>
                <w:lang w:val="en-US" w:eastAsia="ko-KR"/>
              </w:rPr>
            </w:pPr>
            <w:ins w:id="335" w:author="Ato-MediaTek" w:date="2020-10-19T20:56:00Z">
              <w:r w:rsidRPr="004E396D">
                <w:rPr>
                  <w:lang w:val="en-US" w:eastAsia="ko-KR"/>
                </w:rPr>
                <w:t>AWGN</w:t>
              </w:r>
            </w:ins>
          </w:p>
        </w:tc>
      </w:tr>
      <w:tr w:rsidR="007E00D3" w:rsidRPr="004E396D" w14:paraId="2A33F98D" w14:textId="77777777" w:rsidTr="004C21C9">
        <w:trPr>
          <w:trHeight w:val="163"/>
          <w:jc w:val="center"/>
          <w:ins w:id="336" w:author="Ato-MediaTek" w:date="2020-10-19T20:56:00Z"/>
        </w:trPr>
        <w:tc>
          <w:tcPr>
            <w:tcW w:w="3676" w:type="dxa"/>
            <w:tcBorders>
              <w:top w:val="single" w:sz="4" w:space="0" w:color="auto"/>
              <w:left w:val="single" w:sz="4" w:space="0" w:color="auto"/>
              <w:right w:val="single" w:sz="4" w:space="0" w:color="auto"/>
            </w:tcBorders>
            <w:vAlign w:val="center"/>
          </w:tcPr>
          <w:p w14:paraId="65A2B794" w14:textId="77777777" w:rsidR="007E00D3" w:rsidRPr="004E396D" w:rsidRDefault="007E00D3" w:rsidP="004C21C9">
            <w:pPr>
              <w:pStyle w:val="TAL"/>
              <w:rPr>
                <w:ins w:id="337" w:author="Ato-MediaTek" w:date="2020-10-19T20:56:00Z"/>
                <w:lang w:val="en-US"/>
              </w:rPr>
            </w:pPr>
            <w:ins w:id="338" w:author="Ato-MediaTek" w:date="2020-10-19T20:56:00Z">
              <w:r w:rsidRPr="004E396D">
                <w:rPr>
                  <w:lang w:val="en-US"/>
                </w:rPr>
                <w:t>Antenna configuration</w:t>
              </w:r>
            </w:ins>
          </w:p>
        </w:tc>
        <w:tc>
          <w:tcPr>
            <w:tcW w:w="1260" w:type="dxa"/>
            <w:tcBorders>
              <w:top w:val="single" w:sz="4" w:space="0" w:color="auto"/>
              <w:left w:val="single" w:sz="4" w:space="0" w:color="auto"/>
              <w:bottom w:val="single" w:sz="4" w:space="0" w:color="auto"/>
              <w:right w:val="single" w:sz="4" w:space="0" w:color="auto"/>
            </w:tcBorders>
            <w:vAlign w:val="center"/>
          </w:tcPr>
          <w:p w14:paraId="2E699470" w14:textId="77777777" w:rsidR="007E00D3" w:rsidRPr="004E396D" w:rsidRDefault="007E00D3" w:rsidP="004C21C9">
            <w:pPr>
              <w:pStyle w:val="TAC"/>
              <w:rPr>
                <w:ins w:id="339" w:author="Ato-MediaTek" w:date="2020-10-19T20:56:00Z"/>
                <w:lang w:val="en-US" w:eastAsia="ko-KR"/>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23706734" w14:textId="77777777" w:rsidR="007E00D3" w:rsidRPr="004E396D" w:rsidRDefault="007E00D3" w:rsidP="004C21C9">
            <w:pPr>
              <w:pStyle w:val="TAC"/>
              <w:rPr>
                <w:ins w:id="340" w:author="Ato-MediaTek" w:date="2020-10-19T20:56:00Z"/>
                <w:lang w:val="en-US" w:eastAsia="ko-KR"/>
              </w:rPr>
            </w:pPr>
            <w:ins w:id="341" w:author="Ato-MediaTek" w:date="2020-10-19T20:56:00Z">
              <w:r w:rsidRPr="004E396D">
                <w:rPr>
                  <w:lang w:val="en-US" w:eastAsia="ko-KR"/>
                </w:rPr>
                <w:t>1x2</w:t>
              </w:r>
            </w:ins>
          </w:p>
        </w:tc>
      </w:tr>
      <w:tr w:rsidR="007E00D3" w:rsidRPr="004E396D" w14:paraId="20F87CD2" w14:textId="77777777" w:rsidTr="004C21C9">
        <w:trPr>
          <w:cantSplit/>
          <w:jc w:val="center"/>
          <w:ins w:id="342" w:author="Ato-MediaTek" w:date="2020-10-19T20:56:00Z"/>
        </w:trPr>
        <w:tc>
          <w:tcPr>
            <w:tcW w:w="8222" w:type="dxa"/>
            <w:gridSpan w:val="6"/>
            <w:tcBorders>
              <w:top w:val="single" w:sz="4" w:space="0" w:color="auto"/>
              <w:left w:val="single" w:sz="4" w:space="0" w:color="auto"/>
              <w:bottom w:val="single" w:sz="4" w:space="0" w:color="auto"/>
              <w:right w:val="single" w:sz="4" w:space="0" w:color="auto"/>
            </w:tcBorders>
            <w:vAlign w:val="center"/>
            <w:hideMark/>
          </w:tcPr>
          <w:p w14:paraId="26F970E3" w14:textId="77777777" w:rsidR="007E00D3" w:rsidRPr="004E396D" w:rsidRDefault="007E00D3" w:rsidP="004C21C9">
            <w:pPr>
              <w:pStyle w:val="TAN"/>
              <w:rPr>
                <w:ins w:id="343" w:author="Ato-MediaTek" w:date="2020-10-19T20:56:00Z"/>
                <w:lang w:val="en-US"/>
              </w:rPr>
            </w:pPr>
            <w:ins w:id="344" w:author="Ato-MediaTek" w:date="2020-10-19T20:56:00Z">
              <w:r w:rsidRPr="004E396D">
                <w:rPr>
                  <w:lang w:val="en-US"/>
                </w:rPr>
                <w:t>Note 1:</w:t>
              </w:r>
              <w:r w:rsidRPr="004E396D">
                <w:rPr>
                  <w:lang w:val="en-US"/>
                </w:rPr>
                <w:tab/>
                <w:t>OCNG shall be used such that both cells are fully allocated and a constant total transmitted power spectral density is achieved for all OFDM symbols.</w:t>
              </w:r>
            </w:ins>
          </w:p>
          <w:p w14:paraId="4A6C8610" w14:textId="77777777" w:rsidR="007E00D3" w:rsidRPr="004E396D" w:rsidRDefault="007E00D3" w:rsidP="004C21C9">
            <w:pPr>
              <w:pStyle w:val="TAN"/>
              <w:rPr>
                <w:ins w:id="345" w:author="Ato-MediaTek" w:date="2020-10-19T20:56:00Z"/>
                <w:lang w:val="en-US"/>
              </w:rPr>
            </w:pPr>
            <w:ins w:id="346" w:author="Ato-MediaTek" w:date="2020-10-19T20:56:00Z">
              <w:r w:rsidRPr="004E396D">
                <w:rPr>
                  <w:lang w:val="en-US"/>
                </w:rPr>
                <w:t>Note 2:</w:t>
              </w:r>
              <w:r w:rsidRPr="004E396D">
                <w:rPr>
                  <w:lang w:val="en-US"/>
                </w:rPr>
                <w:tab/>
                <w:t xml:space="preserve">Interference from other cells and noise sources not specified in the test is assumed to be constant over subcarriers and time and shall be modelled as AWGN of appropriate power for </w:t>
              </w:r>
            </w:ins>
            <w:ins w:id="347" w:author="Ato-MediaTek" w:date="2020-10-19T20:56:00Z">
              <w:r w:rsidRPr="004E396D">
                <w:rPr>
                  <w:rFonts w:eastAsia="Calibri" w:cs="v4.2.0"/>
                  <w:position w:val="-12"/>
                  <w:szCs w:val="22"/>
                  <w:lang w:val="en-US"/>
                </w:rPr>
                <w:object w:dxaOrig="405" w:dyaOrig="345" w14:anchorId="4D63582D">
                  <v:shape id="_x0000_i1026" type="#_x0000_t75" style="width:21.65pt;height:14.6pt" o:ole="" fillcolor="window">
                    <v:imagedata r:id="rId15" o:title=""/>
                  </v:shape>
                  <o:OLEObject Type="Embed" ProgID="Equation.3" ShapeID="_x0000_i1026" DrawAspect="Content" ObjectID="_1664989639" r:id="rId16"/>
                </w:object>
              </w:r>
            </w:ins>
            <w:ins w:id="348" w:author="Ato-MediaTek" w:date="2020-10-19T20:56:00Z">
              <w:r w:rsidRPr="004E396D">
                <w:rPr>
                  <w:lang w:val="en-US"/>
                </w:rPr>
                <w:t xml:space="preserve"> to be fulfilled.</w:t>
              </w:r>
            </w:ins>
          </w:p>
          <w:p w14:paraId="405FE63C" w14:textId="4E72B94F" w:rsidR="007E00D3" w:rsidRPr="004E396D" w:rsidRDefault="007E00D3" w:rsidP="004C21C9">
            <w:pPr>
              <w:pStyle w:val="TAN"/>
              <w:rPr>
                <w:ins w:id="349" w:author="Ato-MediaTek" w:date="2020-10-19T20:56:00Z"/>
                <w:lang w:val="en-US"/>
              </w:rPr>
            </w:pPr>
            <w:ins w:id="350" w:author="Ato-MediaTek" w:date="2020-10-19T20:56:00Z">
              <w:r w:rsidRPr="004E396D">
                <w:rPr>
                  <w:lang w:val="en-US"/>
                </w:rPr>
                <w:t>Note 3:</w:t>
              </w:r>
              <w:r w:rsidRPr="004E396D">
                <w:rPr>
                  <w:lang w:val="en-US"/>
                </w:rPr>
                <w:tab/>
              </w:r>
            </w:ins>
            <w:ins w:id="351" w:author="Ato-MediaTek" w:date="2020-10-19T20:57:00Z">
              <w:r w:rsidR="00444A9B">
                <w:rPr>
                  <w:lang w:val="en-US"/>
                </w:rPr>
                <w:t>CSI-SINR</w:t>
              </w:r>
            </w:ins>
            <w:ins w:id="352" w:author="Ato-MediaTek" w:date="2020-10-19T20:56:00Z">
              <w:r w:rsidRPr="004E396D">
                <w:rPr>
                  <w:lang w:val="en-US"/>
                </w:rPr>
                <w:t xml:space="preserve">, </w:t>
              </w:r>
            </w:ins>
            <w:ins w:id="353" w:author="Ato-MediaTek" w:date="2020-10-19T21:00:00Z">
              <w:r w:rsidR="004C21C9">
                <w:rPr>
                  <w:lang w:val="en-US"/>
                </w:rPr>
                <w:t>CSI-RSRP</w:t>
              </w:r>
            </w:ins>
            <w:ins w:id="354" w:author="Ato-MediaTek" w:date="2020-10-19T20:56:00Z">
              <w:r w:rsidRPr="004E396D">
                <w:rPr>
                  <w:lang w:val="en-US"/>
                </w:rPr>
                <w:t>, and Io levels have been derived from other parameters for information purposes. They are not settable parameters themselves.</w:t>
              </w:r>
            </w:ins>
          </w:p>
          <w:p w14:paraId="3A105E25" w14:textId="6D1B853C" w:rsidR="007E00D3" w:rsidRPr="004E396D" w:rsidRDefault="007E00D3" w:rsidP="004C21C9">
            <w:pPr>
              <w:pStyle w:val="TAN"/>
              <w:rPr>
                <w:ins w:id="355" w:author="Ato-MediaTek" w:date="2020-10-19T20:56:00Z"/>
                <w:lang w:val="en-US"/>
              </w:rPr>
            </w:pPr>
            <w:ins w:id="356" w:author="Ato-MediaTek" w:date="2020-10-19T20:56:00Z">
              <w:r w:rsidRPr="004E396D">
                <w:rPr>
                  <w:lang w:val="en-US"/>
                </w:rPr>
                <w:t>Note 4:</w:t>
              </w:r>
              <w:r w:rsidRPr="004E396D">
                <w:rPr>
                  <w:lang w:val="en-US"/>
                </w:rPr>
                <w:tab/>
              </w:r>
            </w:ins>
            <w:ins w:id="357" w:author="Ato-MediaTek" w:date="2020-10-19T20:57:00Z">
              <w:r w:rsidR="00444A9B">
                <w:rPr>
                  <w:lang w:val="en-US"/>
                </w:rPr>
                <w:t>CSI-SINR</w:t>
              </w:r>
            </w:ins>
            <w:ins w:id="358" w:author="Ato-MediaTek" w:date="2020-10-19T20:56:00Z">
              <w:r w:rsidRPr="004E396D">
                <w:rPr>
                  <w:lang w:val="en-US"/>
                </w:rPr>
                <w:t xml:space="preserve"> and </w:t>
              </w:r>
            </w:ins>
            <w:ins w:id="359" w:author="Ato-MediaTek" w:date="2020-10-19T21:00:00Z">
              <w:r w:rsidR="004C21C9">
                <w:rPr>
                  <w:lang w:val="en-US"/>
                </w:rPr>
                <w:t>CSI-RSRP</w:t>
              </w:r>
            </w:ins>
            <w:ins w:id="360" w:author="Ato-MediaTek" w:date="2020-10-19T20:56:00Z">
              <w:r w:rsidRPr="004E396D">
                <w:rPr>
                  <w:lang w:val="en-US"/>
                </w:rPr>
                <w:t xml:space="preserve"> minimum requirements are specified assuming independent interference and noise at each receiver antenna port.</w:t>
              </w:r>
            </w:ins>
          </w:p>
        </w:tc>
      </w:tr>
    </w:tbl>
    <w:p w14:paraId="77D953C9" w14:textId="77777777" w:rsidR="007E00D3" w:rsidRPr="004E396D" w:rsidRDefault="007E00D3" w:rsidP="007E00D3">
      <w:pPr>
        <w:keepNext/>
        <w:keepLines/>
        <w:spacing w:before="60"/>
        <w:jc w:val="center"/>
        <w:rPr>
          <w:ins w:id="361" w:author="Ato-MediaTek" w:date="2020-10-19T20:56:00Z"/>
          <w:rFonts w:ascii="Arial" w:hAnsi="Arial"/>
          <w:b/>
        </w:rPr>
      </w:pPr>
    </w:p>
    <w:p w14:paraId="67703B81" w14:textId="29F75A55" w:rsidR="007E00D3" w:rsidRPr="004E396D" w:rsidRDefault="007E00D3" w:rsidP="007E00D3">
      <w:pPr>
        <w:pStyle w:val="TH"/>
        <w:rPr>
          <w:ins w:id="362" w:author="Ato-MediaTek" w:date="2020-10-19T20:56:00Z"/>
        </w:rPr>
      </w:pPr>
      <w:ins w:id="363" w:author="Ato-MediaTek" w:date="2020-10-19T20:56:00Z">
        <w:r w:rsidRPr="004E396D">
          <w:t xml:space="preserve">Table </w:t>
        </w:r>
      </w:ins>
      <w:ins w:id="364" w:author="Ato-MediaTek" w:date="2020-10-19T20:57:00Z">
        <w:r w:rsidR="00444A9B">
          <w:rPr>
            <w:rFonts w:cs="Arial"/>
            <w:lang w:eastAsia="ko-KR"/>
          </w:rPr>
          <w:t>A.7.7.X</w:t>
        </w:r>
      </w:ins>
      <w:ins w:id="365" w:author="Ato-MediaTek" w:date="2020-10-19T20:56:00Z">
        <w:r w:rsidRPr="004E396D">
          <w:rPr>
            <w:rFonts w:cs="Arial"/>
            <w:lang w:eastAsia="ko-KR"/>
          </w:rPr>
          <w:t>.1.2-3</w:t>
        </w:r>
        <w:r w:rsidRPr="004E396D">
          <w:t xml:space="preserve">: </w:t>
        </w:r>
      </w:ins>
      <w:ins w:id="366" w:author="Ato-MediaTek" w:date="2020-10-19T20:57:00Z">
        <w:r w:rsidR="00444A9B">
          <w:t>CSI-SINR</w:t>
        </w:r>
      </w:ins>
      <w:ins w:id="367" w:author="Ato-MediaTek" w:date="2020-10-19T20:56:00Z">
        <w:r w:rsidRPr="004E396D">
          <w:t xml:space="preserve"> Intra frequency OTA related test parameters</w:t>
        </w:r>
      </w:ins>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7E00D3" w:rsidRPr="004E396D" w14:paraId="567D7427" w14:textId="77777777" w:rsidTr="004C21C9">
        <w:trPr>
          <w:jc w:val="center"/>
          <w:ins w:id="368" w:author="Ato-MediaTek" w:date="2020-10-19T20:56: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57A7BCDF" w14:textId="77777777" w:rsidR="007E00D3" w:rsidRPr="004E396D" w:rsidRDefault="007E00D3" w:rsidP="004C21C9">
            <w:pPr>
              <w:pStyle w:val="TAH"/>
              <w:rPr>
                <w:ins w:id="369" w:author="Ato-MediaTek" w:date="2020-10-19T20:56:00Z"/>
                <w:lang w:val="en-US"/>
              </w:rPr>
            </w:pPr>
            <w:ins w:id="370" w:author="Ato-MediaTek" w:date="2020-10-19T20:56:00Z">
              <w:r w:rsidRPr="004E396D">
                <w:rPr>
                  <w:lang w:val="en-US"/>
                </w:rPr>
                <w:lastRenderedPageBreak/>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9059E43" w14:textId="77777777" w:rsidR="007E00D3" w:rsidRPr="004E396D" w:rsidRDefault="007E00D3" w:rsidP="004C21C9">
            <w:pPr>
              <w:pStyle w:val="TAH"/>
              <w:rPr>
                <w:ins w:id="371" w:author="Ato-MediaTek" w:date="2020-10-19T20:56:00Z"/>
                <w:lang w:val="en-US"/>
              </w:rPr>
            </w:pPr>
            <w:ins w:id="372" w:author="Ato-MediaTek" w:date="2020-10-19T20:56:00Z">
              <w:r w:rsidRPr="004E396D">
                <w:rPr>
                  <w:lang w:val="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479555B8" w14:textId="77777777" w:rsidR="007E00D3" w:rsidRPr="004E396D" w:rsidRDefault="007E00D3" w:rsidP="004C21C9">
            <w:pPr>
              <w:pStyle w:val="TAH"/>
              <w:rPr>
                <w:ins w:id="373" w:author="Ato-MediaTek" w:date="2020-10-19T20:56:00Z"/>
                <w:lang w:val="en-US"/>
              </w:rPr>
            </w:pPr>
            <w:ins w:id="374" w:author="Ato-MediaTek" w:date="2020-10-19T20:56:00Z">
              <w:r w:rsidRPr="004E396D">
                <w:rPr>
                  <w:lang w:val="en-US"/>
                </w:rPr>
                <w:t>Test 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7064477" w14:textId="77777777" w:rsidR="007E00D3" w:rsidRPr="004E396D" w:rsidRDefault="007E00D3" w:rsidP="004C21C9">
            <w:pPr>
              <w:pStyle w:val="TAH"/>
              <w:rPr>
                <w:ins w:id="375" w:author="Ato-MediaTek" w:date="2020-10-19T20:56:00Z"/>
                <w:lang w:val="en-US"/>
              </w:rPr>
            </w:pPr>
            <w:ins w:id="376" w:author="Ato-MediaTek" w:date="2020-10-19T20:56:00Z">
              <w:r w:rsidRPr="004E396D">
                <w:rPr>
                  <w:lang w:val="en-US"/>
                </w:rPr>
                <w:t>Test 3</w:t>
              </w:r>
            </w:ins>
          </w:p>
        </w:tc>
      </w:tr>
      <w:tr w:rsidR="007E00D3" w:rsidRPr="004E396D" w14:paraId="5708483D" w14:textId="77777777" w:rsidTr="004C21C9">
        <w:trPr>
          <w:jc w:val="center"/>
          <w:ins w:id="377" w:author="Ato-MediaTek" w:date="2020-10-19T20:56:00Z"/>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25DDDDBA" w14:textId="77777777" w:rsidR="007E00D3" w:rsidRPr="004E396D" w:rsidRDefault="007E00D3" w:rsidP="004C21C9">
            <w:pPr>
              <w:pStyle w:val="TAH"/>
              <w:rPr>
                <w:ins w:id="378" w:author="Ato-MediaTek" w:date="2020-10-19T20:56:00Z"/>
                <w:rFonts w:eastAsia="Calibri"/>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B8FEF14" w14:textId="77777777" w:rsidR="007E00D3" w:rsidRPr="004E396D" w:rsidRDefault="007E00D3" w:rsidP="004C21C9">
            <w:pPr>
              <w:pStyle w:val="TAH"/>
              <w:rPr>
                <w:ins w:id="379" w:author="Ato-MediaTek" w:date="2020-10-19T20:56:00Z"/>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BD3A92E" w14:textId="77777777" w:rsidR="007E00D3" w:rsidRPr="004E396D" w:rsidRDefault="007E00D3" w:rsidP="004C21C9">
            <w:pPr>
              <w:pStyle w:val="TAH"/>
              <w:rPr>
                <w:ins w:id="380" w:author="Ato-MediaTek" w:date="2020-10-19T20:56:00Z"/>
                <w:lang w:val="en-US"/>
              </w:rPr>
            </w:pPr>
            <w:ins w:id="381" w:author="Ato-MediaTek" w:date="2020-10-19T20:56:00Z">
              <w:r w:rsidRPr="004E396D">
                <w:rPr>
                  <w:lang w:val="en-US"/>
                </w:rPr>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20E3E86" w14:textId="77777777" w:rsidR="007E00D3" w:rsidRPr="004E396D" w:rsidRDefault="007E00D3" w:rsidP="004C21C9">
            <w:pPr>
              <w:pStyle w:val="TAH"/>
              <w:rPr>
                <w:ins w:id="382" w:author="Ato-MediaTek" w:date="2020-10-19T20:56:00Z"/>
                <w:lang w:val="en-US"/>
              </w:rPr>
            </w:pPr>
            <w:ins w:id="383" w:author="Ato-MediaTek" w:date="2020-10-19T20:56:00Z">
              <w:r w:rsidRPr="004E396D">
                <w:rPr>
                  <w:lang w:val="en-US"/>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7817B69" w14:textId="77777777" w:rsidR="007E00D3" w:rsidRPr="004E396D" w:rsidRDefault="007E00D3" w:rsidP="004C21C9">
            <w:pPr>
              <w:pStyle w:val="TAH"/>
              <w:rPr>
                <w:ins w:id="384" w:author="Ato-MediaTek" w:date="2020-10-19T20:56:00Z"/>
                <w:lang w:val="en-US"/>
              </w:rPr>
            </w:pPr>
            <w:ins w:id="385" w:author="Ato-MediaTek" w:date="2020-10-19T20:56:00Z">
              <w:r w:rsidRPr="004E396D">
                <w:rPr>
                  <w:lang w:val="en-US"/>
                </w:rPr>
                <w:t>Cell 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6D685816" w14:textId="77777777" w:rsidR="007E00D3" w:rsidRPr="004E396D" w:rsidRDefault="007E00D3" w:rsidP="004C21C9">
            <w:pPr>
              <w:pStyle w:val="TAH"/>
              <w:rPr>
                <w:ins w:id="386" w:author="Ato-MediaTek" w:date="2020-10-19T20:56:00Z"/>
                <w:lang w:val="en-US"/>
              </w:rPr>
            </w:pPr>
            <w:ins w:id="387" w:author="Ato-MediaTek" w:date="2020-10-19T20:56:00Z">
              <w:r w:rsidRPr="004E396D">
                <w:rPr>
                  <w:lang w:val="en-US"/>
                </w:rPr>
                <w:t>Cell 2</w:t>
              </w:r>
            </w:ins>
          </w:p>
        </w:tc>
      </w:tr>
      <w:tr w:rsidR="007E00D3" w:rsidRPr="004E396D" w14:paraId="5A46C39C" w14:textId="77777777" w:rsidTr="004C21C9">
        <w:trPr>
          <w:jc w:val="center"/>
          <w:ins w:id="388" w:author="Ato-MediaTek" w:date="2020-10-19T20:56:00Z"/>
        </w:trPr>
        <w:tc>
          <w:tcPr>
            <w:tcW w:w="3628" w:type="dxa"/>
            <w:tcBorders>
              <w:top w:val="single" w:sz="4" w:space="0" w:color="auto"/>
              <w:left w:val="single" w:sz="4" w:space="0" w:color="auto"/>
              <w:bottom w:val="single" w:sz="4" w:space="0" w:color="auto"/>
              <w:right w:val="single" w:sz="4" w:space="0" w:color="auto"/>
            </w:tcBorders>
            <w:vAlign w:val="center"/>
          </w:tcPr>
          <w:p w14:paraId="73C83CED" w14:textId="77777777" w:rsidR="007E00D3" w:rsidRPr="004E396D" w:rsidRDefault="007E00D3" w:rsidP="004C21C9">
            <w:pPr>
              <w:pStyle w:val="TAL"/>
              <w:rPr>
                <w:ins w:id="389" w:author="Ato-MediaTek" w:date="2020-10-19T20:56:00Z"/>
                <w:lang w:val="da-DK"/>
              </w:rPr>
            </w:pPr>
            <w:ins w:id="390" w:author="Ato-MediaTek" w:date="2020-10-19T20:56:00Z">
              <w:r w:rsidRPr="004E396D">
                <w:rPr>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63D63819" w14:textId="77777777" w:rsidR="007E00D3" w:rsidRPr="004E396D" w:rsidRDefault="007E00D3" w:rsidP="004C21C9">
            <w:pPr>
              <w:pStyle w:val="TAC"/>
              <w:rPr>
                <w:ins w:id="391" w:author="Ato-MediaTek" w:date="2020-10-19T20:56:00Z"/>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C32F56B" w14:textId="77777777" w:rsidR="007E00D3" w:rsidRPr="004E396D" w:rsidRDefault="007E00D3" w:rsidP="004C21C9">
            <w:pPr>
              <w:pStyle w:val="TAC"/>
              <w:rPr>
                <w:ins w:id="392" w:author="Ato-MediaTek" w:date="2020-10-19T20:56:00Z"/>
                <w:lang w:val="en-US"/>
              </w:rPr>
            </w:pPr>
            <w:ins w:id="393" w:author="Ato-MediaTek" w:date="2020-10-19T20:56:00Z">
              <w:r>
                <w:rPr>
                  <w:rFonts w:cs="Arial"/>
                  <w:lang w:val="en-US"/>
                </w:rPr>
                <w:t>Setup 1 a</w:t>
              </w:r>
              <w:r w:rsidRPr="004E396D">
                <w:rPr>
                  <w:rFonts w:cs="Arial"/>
                  <w:lang w:val="en-US"/>
                </w:rPr>
                <w:t>ccording to clause A.3.15.1</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9FDD7A6" w14:textId="77777777" w:rsidR="007E00D3" w:rsidRPr="004E396D" w:rsidRDefault="007E00D3" w:rsidP="004C21C9">
            <w:pPr>
              <w:pStyle w:val="TAC"/>
              <w:rPr>
                <w:ins w:id="394" w:author="Ato-MediaTek" w:date="2020-10-19T20:56:00Z"/>
                <w:lang w:val="en-US"/>
              </w:rPr>
            </w:pPr>
            <w:ins w:id="395" w:author="Ato-MediaTek" w:date="2020-10-19T20:56:00Z">
              <w:r>
                <w:rPr>
                  <w:rFonts w:cs="Arial"/>
                  <w:lang w:val="en-US"/>
                </w:rPr>
                <w:t>Setup 1 a</w:t>
              </w:r>
              <w:r w:rsidRPr="004E396D">
                <w:rPr>
                  <w:rFonts w:cs="Arial"/>
                  <w:lang w:val="en-US"/>
                </w:rPr>
                <w:t>ccording to clause A.3.15.1</w:t>
              </w:r>
            </w:ins>
          </w:p>
        </w:tc>
      </w:tr>
      <w:tr w:rsidR="007E00D3" w:rsidRPr="004E396D" w14:paraId="0C290BE5" w14:textId="77777777" w:rsidTr="004C21C9">
        <w:trPr>
          <w:jc w:val="center"/>
          <w:ins w:id="396" w:author="Ato-MediaTek" w:date="2020-10-19T20:56:00Z"/>
        </w:trPr>
        <w:tc>
          <w:tcPr>
            <w:tcW w:w="3628" w:type="dxa"/>
            <w:tcBorders>
              <w:top w:val="single" w:sz="4" w:space="0" w:color="auto"/>
              <w:left w:val="single" w:sz="4" w:space="0" w:color="auto"/>
              <w:bottom w:val="single" w:sz="4" w:space="0" w:color="auto"/>
              <w:right w:val="single" w:sz="4" w:space="0" w:color="auto"/>
            </w:tcBorders>
            <w:vAlign w:val="center"/>
          </w:tcPr>
          <w:p w14:paraId="67CB1C60" w14:textId="77777777" w:rsidR="007E00D3" w:rsidRPr="004E396D" w:rsidRDefault="007E00D3" w:rsidP="004C21C9">
            <w:pPr>
              <w:pStyle w:val="TAL"/>
              <w:rPr>
                <w:ins w:id="397" w:author="Ato-MediaTek" w:date="2020-10-19T20:56:00Z"/>
                <w:lang w:val="da-DK"/>
              </w:rPr>
            </w:pPr>
            <w:ins w:id="398" w:author="Ato-MediaTek" w:date="2020-10-19T20:56: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9</w:t>
              </w:r>
            </w:ins>
          </w:p>
        </w:tc>
        <w:tc>
          <w:tcPr>
            <w:tcW w:w="1271" w:type="dxa"/>
            <w:tcBorders>
              <w:top w:val="single" w:sz="4" w:space="0" w:color="auto"/>
              <w:left w:val="single" w:sz="4" w:space="0" w:color="auto"/>
              <w:bottom w:val="single" w:sz="4" w:space="0" w:color="auto"/>
              <w:right w:val="single" w:sz="4" w:space="0" w:color="auto"/>
            </w:tcBorders>
            <w:vAlign w:val="center"/>
          </w:tcPr>
          <w:p w14:paraId="760C6D82" w14:textId="77777777" w:rsidR="007E00D3" w:rsidRPr="004E396D" w:rsidRDefault="007E00D3" w:rsidP="004C21C9">
            <w:pPr>
              <w:pStyle w:val="TAC"/>
              <w:rPr>
                <w:ins w:id="399" w:author="Ato-MediaTek" w:date="2020-10-19T20:56:00Z"/>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5D1FDE0" w14:textId="77777777" w:rsidR="007E00D3" w:rsidRPr="004E396D" w:rsidRDefault="007E00D3" w:rsidP="004C21C9">
            <w:pPr>
              <w:pStyle w:val="TAC"/>
              <w:rPr>
                <w:ins w:id="400" w:author="Ato-MediaTek" w:date="2020-10-19T20:56:00Z"/>
                <w:lang w:val="en-US"/>
              </w:rPr>
            </w:pPr>
            <w:ins w:id="401" w:author="Ato-MediaTek" w:date="2020-10-19T20:56:00Z">
              <w:r>
                <w:rPr>
                  <w:lang w:val="en-US"/>
                </w:rPr>
                <w:t>Rough</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40558B5" w14:textId="77777777" w:rsidR="007E00D3" w:rsidRPr="004E396D" w:rsidRDefault="007E00D3" w:rsidP="004C21C9">
            <w:pPr>
              <w:pStyle w:val="TAC"/>
              <w:rPr>
                <w:ins w:id="402" w:author="Ato-MediaTek" w:date="2020-10-19T20:56:00Z"/>
                <w:lang w:val="en-US"/>
              </w:rPr>
            </w:pPr>
            <w:ins w:id="403" w:author="Ato-MediaTek" w:date="2020-10-19T20:56:00Z">
              <w:r>
                <w:rPr>
                  <w:szCs w:val="18"/>
                  <w:lang w:val="en-US"/>
                </w:rPr>
                <w:t>Rough</w:t>
              </w:r>
            </w:ins>
          </w:p>
        </w:tc>
      </w:tr>
      <w:tr w:rsidR="007E00D3" w:rsidRPr="004E396D" w14:paraId="4F76A99F" w14:textId="77777777" w:rsidTr="004C21C9">
        <w:trPr>
          <w:jc w:val="center"/>
          <w:ins w:id="404" w:author="Ato-MediaTek" w:date="2020-10-19T20:56:00Z"/>
        </w:trPr>
        <w:tc>
          <w:tcPr>
            <w:tcW w:w="3628" w:type="dxa"/>
            <w:tcBorders>
              <w:top w:val="single" w:sz="4" w:space="0" w:color="auto"/>
              <w:left w:val="single" w:sz="4" w:space="0" w:color="auto"/>
              <w:bottom w:val="single" w:sz="4" w:space="0" w:color="auto"/>
              <w:right w:val="single" w:sz="4" w:space="0" w:color="auto"/>
            </w:tcBorders>
            <w:vAlign w:val="center"/>
          </w:tcPr>
          <w:p w14:paraId="1DBA18A6" w14:textId="77777777" w:rsidR="007E00D3" w:rsidRPr="00583DF2" w:rsidRDefault="007E00D3" w:rsidP="004C21C9">
            <w:pPr>
              <w:pStyle w:val="TAL"/>
              <w:rPr>
                <w:ins w:id="405" w:author="Ato-MediaTek" w:date="2020-10-19T20:56:00Z"/>
                <w:vertAlign w:val="superscript"/>
                <w:lang w:val="en-US"/>
              </w:rPr>
            </w:pPr>
            <w:ins w:id="406" w:author="Ato-MediaTek" w:date="2020-10-19T20:56:00Z">
              <w:r w:rsidRPr="004E396D">
                <w:rPr>
                  <w:rFonts w:eastAsia="Calibri"/>
                  <w:position w:val="-12"/>
                  <w:szCs w:val="22"/>
                  <w:lang w:val="en-US"/>
                </w:rPr>
                <w:object w:dxaOrig="405" w:dyaOrig="345" w14:anchorId="773A90EF">
                  <v:shape id="_x0000_i1027" type="#_x0000_t75" style="width:21.65pt;height:14.6pt" o:ole="" fillcolor="window">
                    <v:imagedata r:id="rId15" o:title=""/>
                  </v:shape>
                  <o:OLEObject Type="Embed" ProgID="Equation.3" ShapeID="_x0000_i1027" DrawAspect="Content" ObjectID="_1664989640" r:id="rId17"/>
                </w:object>
              </w:r>
            </w:ins>
            <w:ins w:id="407" w:author="Ato-MediaTek" w:date="2020-10-19T20:56:00Z">
              <w:r w:rsidRPr="004E396D">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tcPr>
          <w:p w14:paraId="07506496" w14:textId="77777777" w:rsidR="007E00D3" w:rsidRPr="004E396D" w:rsidRDefault="007E00D3" w:rsidP="004C21C9">
            <w:pPr>
              <w:pStyle w:val="TAC"/>
              <w:rPr>
                <w:ins w:id="408" w:author="Ato-MediaTek" w:date="2020-10-19T20:56:00Z"/>
                <w:lang w:val="da-DK"/>
              </w:rPr>
            </w:pPr>
            <w:proofErr w:type="spellStart"/>
            <w:ins w:id="409" w:author="Ato-MediaTek" w:date="2020-10-19T20:56:00Z">
              <w:r w:rsidRPr="004E396D">
                <w:rPr>
                  <w:lang w:val="en-US"/>
                </w:rPr>
                <w:t>dBm</w:t>
              </w:r>
              <w:proofErr w:type="spellEnd"/>
              <w:r w:rsidRPr="004E396D">
                <w:rPr>
                  <w:lang w:val="en-US"/>
                </w:rPr>
                <w:t>/15kHz</w:t>
              </w:r>
              <w:r w:rsidRPr="004E396D">
                <w:rPr>
                  <w:lang w:val="en-US"/>
                </w:rPr>
                <w:br/>
              </w:r>
              <w:r w:rsidRPr="004E396D">
                <w:rPr>
                  <w:vertAlign w:val="superscript"/>
                  <w:lang w:val="en-US"/>
                </w:rPr>
                <w:t>Note4</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322F7E86" w14:textId="77777777" w:rsidR="007E00D3" w:rsidRDefault="007E00D3" w:rsidP="004C21C9">
            <w:pPr>
              <w:pStyle w:val="TAC"/>
              <w:rPr>
                <w:ins w:id="410" w:author="Ato-MediaTek" w:date="2020-10-19T20:56:00Z"/>
                <w:lang w:val="en-US"/>
              </w:rPr>
            </w:pPr>
            <w:ins w:id="411" w:author="Ato-MediaTek" w:date="2020-10-19T20:56:00Z">
              <w:r w:rsidRPr="004E396D">
                <w:rPr>
                  <w:lang w:val="en-US"/>
                </w:rPr>
                <w:t>-105</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3159EB6" w14:textId="77777777" w:rsidR="007E00D3" w:rsidRDefault="007E00D3" w:rsidP="004C21C9">
            <w:pPr>
              <w:pStyle w:val="TAC"/>
              <w:rPr>
                <w:ins w:id="412" w:author="Ato-MediaTek" w:date="2020-10-19T20:56:00Z"/>
                <w:szCs w:val="18"/>
                <w:lang w:val="en-US"/>
              </w:rPr>
            </w:pPr>
            <w:ins w:id="413" w:author="Ato-MediaTek" w:date="2020-10-19T20:56:00Z">
              <w:r w:rsidRPr="004E396D">
                <w:rPr>
                  <w:lang w:val="en-US"/>
                </w:rPr>
                <w:t>-105</w:t>
              </w:r>
            </w:ins>
          </w:p>
        </w:tc>
      </w:tr>
      <w:tr w:rsidR="007E00D3" w:rsidRPr="004E396D" w14:paraId="582057C9" w14:textId="77777777" w:rsidTr="004C21C9">
        <w:trPr>
          <w:jc w:val="center"/>
          <w:ins w:id="414" w:author="Ato-MediaTek" w:date="2020-10-19T20:56:00Z"/>
        </w:trPr>
        <w:tc>
          <w:tcPr>
            <w:tcW w:w="3628" w:type="dxa"/>
            <w:tcBorders>
              <w:top w:val="single" w:sz="4" w:space="0" w:color="auto"/>
              <w:left w:val="single" w:sz="4" w:space="0" w:color="auto"/>
              <w:bottom w:val="single" w:sz="4" w:space="0" w:color="auto"/>
              <w:right w:val="single" w:sz="4" w:space="0" w:color="auto"/>
            </w:tcBorders>
            <w:vAlign w:val="center"/>
          </w:tcPr>
          <w:p w14:paraId="16561C1F" w14:textId="77777777" w:rsidR="007E00D3" w:rsidRPr="00583DF2" w:rsidRDefault="007E00D3" w:rsidP="004C21C9">
            <w:pPr>
              <w:pStyle w:val="TAL"/>
              <w:rPr>
                <w:ins w:id="415" w:author="Ato-MediaTek" w:date="2020-10-19T20:56:00Z"/>
                <w:vertAlign w:val="superscript"/>
                <w:lang w:val="en-US"/>
              </w:rPr>
            </w:pPr>
            <w:ins w:id="416" w:author="Ato-MediaTek" w:date="2020-10-19T20:56:00Z">
              <w:r w:rsidRPr="004E396D">
                <w:rPr>
                  <w:rFonts w:eastAsia="Calibri"/>
                  <w:position w:val="-12"/>
                  <w:szCs w:val="22"/>
                  <w:lang w:val="en-US"/>
                </w:rPr>
                <w:object w:dxaOrig="405" w:dyaOrig="345" w14:anchorId="1CD711D2">
                  <v:shape id="_x0000_i1028" type="#_x0000_t75" style="width:21.65pt;height:14.6pt" o:ole="" fillcolor="window">
                    <v:imagedata r:id="rId15" o:title=""/>
                  </v:shape>
                  <o:OLEObject Type="Embed" ProgID="Equation.3" ShapeID="_x0000_i1028" DrawAspect="Content" ObjectID="_1664989641" r:id="rId18"/>
                </w:object>
              </w:r>
            </w:ins>
            <w:ins w:id="417" w:author="Ato-MediaTek" w:date="2020-10-19T20:56:00Z">
              <w:r w:rsidRPr="004E396D">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tcPr>
          <w:p w14:paraId="00817F32" w14:textId="77777777" w:rsidR="007E00D3" w:rsidRPr="004E396D" w:rsidRDefault="007E00D3" w:rsidP="004C21C9">
            <w:pPr>
              <w:pStyle w:val="TAC"/>
              <w:rPr>
                <w:ins w:id="418" w:author="Ato-MediaTek" w:date="2020-10-19T20:56:00Z"/>
                <w:lang w:val="da-DK"/>
              </w:rPr>
            </w:pPr>
            <w:proofErr w:type="spellStart"/>
            <w:ins w:id="419" w:author="Ato-MediaTek" w:date="2020-10-19T20:56:00Z">
              <w:r w:rsidRPr="004E396D">
                <w:rPr>
                  <w:lang w:val="en-US"/>
                </w:rPr>
                <w:t>dBm</w:t>
              </w:r>
              <w:proofErr w:type="spellEnd"/>
              <w:r w:rsidRPr="004E396D">
                <w:rPr>
                  <w:lang w:val="en-US"/>
                </w:rPr>
                <w:t>/SCS</w:t>
              </w:r>
              <w:r w:rsidRPr="004E396D">
                <w:rPr>
                  <w:lang w:val="en-US"/>
                </w:rPr>
                <w:br/>
              </w:r>
              <w:r w:rsidRPr="004E396D">
                <w:rPr>
                  <w:vertAlign w:val="superscript"/>
                  <w:lang w:val="en-US"/>
                </w:rPr>
                <w:t>Note3</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2F961E8" w14:textId="77777777" w:rsidR="007E00D3" w:rsidRDefault="007E00D3" w:rsidP="004C21C9">
            <w:pPr>
              <w:pStyle w:val="TAC"/>
              <w:rPr>
                <w:ins w:id="420" w:author="Ato-MediaTek" w:date="2020-10-19T20:56:00Z"/>
                <w:lang w:val="en-US"/>
              </w:rPr>
            </w:pPr>
            <w:ins w:id="421" w:author="Ato-MediaTek" w:date="2020-10-19T20:56:00Z">
              <w:r w:rsidRPr="004E396D">
                <w:rPr>
                  <w:lang w:val="en-US"/>
                </w:rPr>
                <w:t>-96</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42DB25D" w14:textId="77777777" w:rsidR="007E00D3" w:rsidRDefault="007E00D3" w:rsidP="004C21C9">
            <w:pPr>
              <w:pStyle w:val="TAC"/>
              <w:rPr>
                <w:ins w:id="422" w:author="Ato-MediaTek" w:date="2020-10-19T20:56:00Z"/>
                <w:szCs w:val="18"/>
                <w:lang w:val="en-US"/>
              </w:rPr>
            </w:pPr>
            <w:ins w:id="423" w:author="Ato-MediaTek" w:date="2020-10-19T20:56:00Z">
              <w:r w:rsidRPr="004E396D">
                <w:rPr>
                  <w:lang w:val="en-US"/>
                </w:rPr>
                <w:t>-96</w:t>
              </w:r>
            </w:ins>
          </w:p>
        </w:tc>
      </w:tr>
      <w:tr w:rsidR="007E00D3" w:rsidRPr="004E396D" w14:paraId="49E168E7" w14:textId="77777777" w:rsidTr="004C21C9">
        <w:trPr>
          <w:jc w:val="center"/>
          <w:ins w:id="424" w:author="Ato-MediaTek" w:date="2020-10-19T20:56:00Z"/>
        </w:trPr>
        <w:tc>
          <w:tcPr>
            <w:tcW w:w="3628" w:type="dxa"/>
            <w:tcBorders>
              <w:top w:val="single" w:sz="4" w:space="0" w:color="auto"/>
              <w:left w:val="single" w:sz="4" w:space="0" w:color="auto"/>
              <w:bottom w:val="single" w:sz="4" w:space="0" w:color="auto"/>
              <w:right w:val="single" w:sz="4" w:space="0" w:color="auto"/>
            </w:tcBorders>
            <w:vAlign w:val="center"/>
          </w:tcPr>
          <w:p w14:paraId="6BD49BD6" w14:textId="6C510755" w:rsidR="007E00D3" w:rsidRPr="004E396D" w:rsidRDefault="004C21C9" w:rsidP="004C21C9">
            <w:pPr>
              <w:pStyle w:val="TAL"/>
              <w:rPr>
                <w:ins w:id="425" w:author="Ato-MediaTek" w:date="2020-10-19T20:56:00Z"/>
                <w:vertAlign w:val="superscript"/>
                <w:lang w:val="en-US"/>
              </w:rPr>
            </w:pPr>
            <w:ins w:id="426" w:author="Ato-MediaTek" w:date="2020-10-19T21:00:00Z">
              <w:r>
                <w:rPr>
                  <w:lang w:val="en-US"/>
                </w:rPr>
                <w:t>CSI-RSRP</w:t>
              </w:r>
            </w:ins>
            <w:ins w:id="427" w:author="Ato-MediaTek" w:date="2020-10-19T20:56:00Z">
              <w:r w:rsidR="007E00D3" w:rsidRPr="004E396D">
                <w:rPr>
                  <w:vertAlign w:val="superscript"/>
                  <w:lang w:val="en-US"/>
                </w:rPr>
                <w:t>Note2</w:t>
              </w:r>
            </w:ins>
          </w:p>
          <w:p w14:paraId="566B52C8" w14:textId="77777777" w:rsidR="007E00D3" w:rsidRPr="004E396D" w:rsidRDefault="007E00D3" w:rsidP="004C21C9">
            <w:pPr>
              <w:pStyle w:val="TAL"/>
              <w:rPr>
                <w:ins w:id="428" w:author="Ato-MediaTek" w:date="2020-10-19T20:56:00Z"/>
                <w:rFonts w:eastAsia="Calibri"/>
                <w:szCs w:val="22"/>
                <w:lang w:val="en-US"/>
              </w:rPr>
            </w:pPr>
          </w:p>
        </w:tc>
        <w:tc>
          <w:tcPr>
            <w:tcW w:w="1271" w:type="dxa"/>
            <w:tcBorders>
              <w:top w:val="single" w:sz="4" w:space="0" w:color="auto"/>
              <w:left w:val="single" w:sz="4" w:space="0" w:color="auto"/>
              <w:bottom w:val="single" w:sz="4" w:space="0" w:color="auto"/>
              <w:right w:val="single" w:sz="4" w:space="0" w:color="auto"/>
            </w:tcBorders>
            <w:vAlign w:val="center"/>
          </w:tcPr>
          <w:p w14:paraId="6E53AE2D" w14:textId="77777777" w:rsidR="007E00D3" w:rsidRPr="004E396D" w:rsidRDefault="007E00D3" w:rsidP="004C21C9">
            <w:pPr>
              <w:pStyle w:val="TAC"/>
              <w:rPr>
                <w:ins w:id="429" w:author="Ato-MediaTek" w:date="2020-10-19T20:56:00Z"/>
                <w:lang w:val="en-US"/>
              </w:rPr>
            </w:pPr>
            <w:proofErr w:type="spellStart"/>
            <w:ins w:id="430" w:author="Ato-MediaTek" w:date="2020-10-19T20:56:00Z">
              <w:r w:rsidRPr="004E396D">
                <w:rPr>
                  <w:lang w:val="en-US"/>
                </w:rPr>
                <w:t>dBm</w:t>
              </w:r>
              <w:proofErr w:type="spellEnd"/>
              <w:r w:rsidRPr="004E396D">
                <w:rPr>
                  <w:lang w:val="en-US"/>
                </w:rPr>
                <w:t>/SCS</w:t>
              </w:r>
              <w:r w:rsidRPr="004E396D">
                <w:rPr>
                  <w:vertAlign w:val="superscript"/>
                  <w:lang w:val="en-US"/>
                </w:rPr>
                <w:t xml:space="preserve"> Note4</w:t>
              </w:r>
            </w:ins>
          </w:p>
        </w:tc>
        <w:tc>
          <w:tcPr>
            <w:tcW w:w="830" w:type="dxa"/>
            <w:tcBorders>
              <w:top w:val="single" w:sz="4" w:space="0" w:color="auto"/>
              <w:left w:val="single" w:sz="4" w:space="0" w:color="auto"/>
              <w:bottom w:val="single" w:sz="4" w:space="0" w:color="auto"/>
              <w:right w:val="single" w:sz="4" w:space="0" w:color="auto"/>
            </w:tcBorders>
            <w:vAlign w:val="center"/>
          </w:tcPr>
          <w:p w14:paraId="1B4DE74A" w14:textId="77777777" w:rsidR="007E00D3" w:rsidRPr="004E396D" w:rsidRDefault="007E00D3" w:rsidP="004C21C9">
            <w:pPr>
              <w:pStyle w:val="TAC"/>
              <w:rPr>
                <w:ins w:id="431" w:author="Ato-MediaTek" w:date="2020-10-19T20:56:00Z"/>
                <w:lang w:val="en-US"/>
              </w:rPr>
            </w:pPr>
            <w:ins w:id="432" w:author="Ato-MediaTek" w:date="2020-10-19T20:56:00Z">
              <w:r w:rsidRPr="004E396D">
                <w:rPr>
                  <w:lang w:val="en-US"/>
                </w:rPr>
                <w:t>-91.46</w:t>
              </w:r>
            </w:ins>
          </w:p>
        </w:tc>
        <w:tc>
          <w:tcPr>
            <w:tcW w:w="831" w:type="dxa"/>
            <w:tcBorders>
              <w:top w:val="single" w:sz="4" w:space="0" w:color="auto"/>
              <w:left w:val="single" w:sz="4" w:space="0" w:color="auto"/>
              <w:bottom w:val="single" w:sz="4" w:space="0" w:color="auto"/>
              <w:right w:val="single" w:sz="4" w:space="0" w:color="auto"/>
            </w:tcBorders>
            <w:vAlign w:val="center"/>
          </w:tcPr>
          <w:p w14:paraId="16AECDF0" w14:textId="77777777" w:rsidR="007E00D3" w:rsidRPr="004E396D" w:rsidRDefault="007E00D3" w:rsidP="004C21C9">
            <w:pPr>
              <w:pStyle w:val="TAC"/>
              <w:rPr>
                <w:ins w:id="433" w:author="Ato-MediaTek" w:date="2020-10-19T20:56:00Z"/>
                <w:lang w:val="en-US"/>
              </w:rPr>
            </w:pPr>
            <w:ins w:id="434" w:author="Ato-MediaTek" w:date="2020-10-19T20:56:00Z">
              <w:r w:rsidRPr="004E396D">
                <w:rPr>
                  <w:lang w:val="en-US"/>
                </w:rPr>
                <w:t>-93.34</w:t>
              </w:r>
            </w:ins>
          </w:p>
        </w:tc>
        <w:tc>
          <w:tcPr>
            <w:tcW w:w="831" w:type="dxa"/>
            <w:tcBorders>
              <w:top w:val="single" w:sz="4" w:space="0" w:color="auto"/>
              <w:left w:val="single" w:sz="4" w:space="0" w:color="auto"/>
              <w:bottom w:val="single" w:sz="4" w:space="0" w:color="auto"/>
              <w:right w:val="single" w:sz="4" w:space="0" w:color="auto"/>
            </w:tcBorders>
            <w:vAlign w:val="center"/>
          </w:tcPr>
          <w:p w14:paraId="4B1F31AD" w14:textId="77777777" w:rsidR="007E00D3" w:rsidRPr="004E396D" w:rsidRDefault="007E00D3" w:rsidP="004C21C9">
            <w:pPr>
              <w:pStyle w:val="TAC"/>
              <w:rPr>
                <w:ins w:id="435" w:author="Ato-MediaTek" w:date="2020-10-19T20:56:00Z"/>
                <w:lang w:val="en-US"/>
              </w:rPr>
            </w:pPr>
            <w:ins w:id="436" w:author="Ato-MediaTek" w:date="2020-10-19T20:56:00Z">
              <w:r w:rsidRPr="004E396D">
                <w:rPr>
                  <w:lang w:val="en-US"/>
                </w:rPr>
                <w:t>-99</w:t>
              </w:r>
            </w:ins>
          </w:p>
        </w:tc>
        <w:tc>
          <w:tcPr>
            <w:tcW w:w="832" w:type="dxa"/>
            <w:tcBorders>
              <w:top w:val="single" w:sz="4" w:space="0" w:color="auto"/>
              <w:left w:val="single" w:sz="4" w:space="0" w:color="auto"/>
              <w:bottom w:val="single" w:sz="4" w:space="0" w:color="auto"/>
              <w:right w:val="single" w:sz="4" w:space="0" w:color="auto"/>
            </w:tcBorders>
            <w:vAlign w:val="center"/>
          </w:tcPr>
          <w:p w14:paraId="06C18A40" w14:textId="77777777" w:rsidR="007E00D3" w:rsidRPr="004E396D" w:rsidRDefault="007E00D3" w:rsidP="004C21C9">
            <w:pPr>
              <w:pStyle w:val="TAC"/>
              <w:rPr>
                <w:ins w:id="437" w:author="Ato-MediaTek" w:date="2020-10-19T20:56:00Z"/>
                <w:lang w:val="en-US"/>
              </w:rPr>
            </w:pPr>
            <w:ins w:id="438" w:author="Ato-MediaTek" w:date="2020-10-19T20:56:00Z">
              <w:r w:rsidRPr="004E396D">
                <w:rPr>
                  <w:lang w:val="en-US"/>
                </w:rPr>
                <w:t>-99</w:t>
              </w:r>
            </w:ins>
          </w:p>
        </w:tc>
      </w:tr>
      <w:tr w:rsidR="007E00D3" w:rsidRPr="004E396D" w14:paraId="10B564B8" w14:textId="77777777" w:rsidTr="004C21C9">
        <w:trPr>
          <w:jc w:val="center"/>
          <w:ins w:id="439" w:author="Ato-MediaTek" w:date="2020-10-19T20:56:00Z"/>
        </w:trPr>
        <w:tc>
          <w:tcPr>
            <w:tcW w:w="3628" w:type="dxa"/>
            <w:tcBorders>
              <w:top w:val="single" w:sz="4" w:space="0" w:color="auto"/>
              <w:left w:val="single" w:sz="4" w:space="0" w:color="auto"/>
              <w:bottom w:val="single" w:sz="4" w:space="0" w:color="auto"/>
              <w:right w:val="single" w:sz="4" w:space="0" w:color="auto"/>
            </w:tcBorders>
            <w:vAlign w:val="center"/>
          </w:tcPr>
          <w:p w14:paraId="678253D6" w14:textId="73F380D6" w:rsidR="007E00D3" w:rsidRPr="004E396D" w:rsidRDefault="00444A9B" w:rsidP="004C21C9">
            <w:pPr>
              <w:pStyle w:val="TAL"/>
              <w:rPr>
                <w:ins w:id="440" w:author="Ato-MediaTek" w:date="2020-10-19T20:56:00Z"/>
                <w:szCs w:val="22"/>
                <w:vertAlign w:val="superscript"/>
                <w:lang w:val="en-US" w:eastAsia="ko-KR"/>
              </w:rPr>
            </w:pPr>
            <w:ins w:id="441" w:author="Ato-MediaTek" w:date="2020-10-19T20:57:00Z">
              <w:r>
                <w:rPr>
                  <w:lang w:val="en-US"/>
                </w:rPr>
                <w:t>CSI-SINR</w:t>
              </w:r>
            </w:ins>
            <w:ins w:id="442" w:author="Ato-MediaTek" w:date="2020-10-19T20:56:00Z">
              <w:r w:rsidR="007E00D3" w:rsidRPr="004E396D">
                <w:rPr>
                  <w:vertAlign w:val="superscript"/>
                  <w:lang w:val="en-US"/>
                </w:rPr>
                <w:t xml:space="preserve"> Note2</w:t>
              </w:r>
            </w:ins>
          </w:p>
          <w:p w14:paraId="0DD7247E" w14:textId="77777777" w:rsidR="007E00D3" w:rsidRPr="004E396D" w:rsidRDefault="007E00D3" w:rsidP="004C21C9">
            <w:pPr>
              <w:pStyle w:val="TAL"/>
              <w:rPr>
                <w:ins w:id="443" w:author="Ato-MediaTek" w:date="2020-10-19T20:56:00Z"/>
                <w:rFonts w:eastAsia="Calibri"/>
                <w:szCs w:val="22"/>
                <w:lang w:val="en-US"/>
              </w:rPr>
            </w:pPr>
          </w:p>
        </w:tc>
        <w:tc>
          <w:tcPr>
            <w:tcW w:w="1271" w:type="dxa"/>
            <w:tcBorders>
              <w:top w:val="single" w:sz="4" w:space="0" w:color="auto"/>
              <w:left w:val="single" w:sz="4" w:space="0" w:color="auto"/>
              <w:bottom w:val="single" w:sz="4" w:space="0" w:color="auto"/>
              <w:right w:val="single" w:sz="4" w:space="0" w:color="auto"/>
            </w:tcBorders>
            <w:vAlign w:val="center"/>
          </w:tcPr>
          <w:p w14:paraId="119FB0E5" w14:textId="77777777" w:rsidR="007E00D3" w:rsidRPr="004E396D" w:rsidRDefault="007E00D3" w:rsidP="004C21C9">
            <w:pPr>
              <w:pStyle w:val="TAC"/>
              <w:rPr>
                <w:ins w:id="444" w:author="Ato-MediaTek" w:date="2020-10-19T20:56:00Z"/>
                <w:lang w:val="en-US"/>
              </w:rPr>
            </w:pPr>
            <w:ins w:id="445" w:author="Ato-MediaTek" w:date="2020-10-19T20:56:00Z">
              <w:r w:rsidRPr="004E396D">
                <w:rPr>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365200BB" w14:textId="77777777" w:rsidR="007E00D3" w:rsidRPr="004E396D" w:rsidRDefault="007E00D3" w:rsidP="004C21C9">
            <w:pPr>
              <w:pStyle w:val="TAC"/>
              <w:rPr>
                <w:ins w:id="446" w:author="Ato-MediaTek" w:date="2020-10-19T20:56:00Z"/>
                <w:lang w:val="en-US"/>
              </w:rPr>
            </w:pPr>
            <w:ins w:id="447" w:author="Ato-MediaTek" w:date="2020-10-19T20:56:00Z">
              <w:r w:rsidRPr="004E396D">
                <w:rPr>
                  <w:lang w:val="en-US"/>
                </w:rPr>
                <w:t>0</w:t>
              </w:r>
            </w:ins>
          </w:p>
        </w:tc>
        <w:tc>
          <w:tcPr>
            <w:tcW w:w="831" w:type="dxa"/>
            <w:tcBorders>
              <w:top w:val="single" w:sz="4" w:space="0" w:color="auto"/>
              <w:left w:val="single" w:sz="4" w:space="0" w:color="auto"/>
              <w:bottom w:val="single" w:sz="4" w:space="0" w:color="auto"/>
              <w:right w:val="single" w:sz="4" w:space="0" w:color="auto"/>
            </w:tcBorders>
            <w:vAlign w:val="center"/>
          </w:tcPr>
          <w:p w14:paraId="02F2E0FA" w14:textId="77777777" w:rsidR="007E00D3" w:rsidRPr="004E396D" w:rsidRDefault="007E00D3" w:rsidP="004C21C9">
            <w:pPr>
              <w:pStyle w:val="TAC"/>
              <w:rPr>
                <w:ins w:id="448" w:author="Ato-MediaTek" w:date="2020-10-19T20:56:00Z"/>
                <w:lang w:val="en-US"/>
              </w:rPr>
            </w:pPr>
            <w:ins w:id="449" w:author="Ato-MediaTek" w:date="2020-10-19T20:56:00Z">
              <w:r w:rsidRPr="004E396D">
                <w:rPr>
                  <w:lang w:val="en-US"/>
                </w:rPr>
                <w:t>-3.2</w:t>
              </w:r>
            </w:ins>
          </w:p>
        </w:tc>
        <w:tc>
          <w:tcPr>
            <w:tcW w:w="831" w:type="dxa"/>
            <w:tcBorders>
              <w:top w:val="single" w:sz="4" w:space="0" w:color="auto"/>
              <w:left w:val="single" w:sz="4" w:space="0" w:color="auto"/>
              <w:bottom w:val="single" w:sz="4" w:space="0" w:color="auto"/>
              <w:right w:val="single" w:sz="4" w:space="0" w:color="auto"/>
            </w:tcBorders>
            <w:vAlign w:val="center"/>
          </w:tcPr>
          <w:p w14:paraId="3AAD7E88" w14:textId="77777777" w:rsidR="007E00D3" w:rsidRPr="004E396D" w:rsidRDefault="007E00D3" w:rsidP="004C21C9">
            <w:pPr>
              <w:pStyle w:val="TAC"/>
              <w:rPr>
                <w:ins w:id="450" w:author="Ato-MediaTek" w:date="2020-10-19T20:56:00Z"/>
                <w:lang w:val="en-US"/>
              </w:rPr>
            </w:pPr>
            <w:ins w:id="451" w:author="Ato-MediaTek" w:date="2020-10-19T20:56:00Z">
              <w:r w:rsidRPr="004E396D">
                <w:rPr>
                  <w:lang w:val="en-US"/>
                </w:rPr>
                <w:t>-4.76</w:t>
              </w:r>
            </w:ins>
          </w:p>
        </w:tc>
        <w:tc>
          <w:tcPr>
            <w:tcW w:w="832" w:type="dxa"/>
            <w:tcBorders>
              <w:top w:val="single" w:sz="4" w:space="0" w:color="auto"/>
              <w:left w:val="single" w:sz="4" w:space="0" w:color="auto"/>
              <w:bottom w:val="single" w:sz="4" w:space="0" w:color="auto"/>
              <w:right w:val="single" w:sz="4" w:space="0" w:color="auto"/>
            </w:tcBorders>
            <w:vAlign w:val="center"/>
          </w:tcPr>
          <w:p w14:paraId="2CDC0B97" w14:textId="77777777" w:rsidR="007E00D3" w:rsidRPr="004E396D" w:rsidRDefault="007E00D3" w:rsidP="004C21C9">
            <w:pPr>
              <w:pStyle w:val="TAC"/>
              <w:rPr>
                <w:ins w:id="452" w:author="Ato-MediaTek" w:date="2020-10-19T20:56:00Z"/>
                <w:lang w:val="en-US"/>
              </w:rPr>
            </w:pPr>
            <w:ins w:id="453" w:author="Ato-MediaTek" w:date="2020-10-19T20:56:00Z">
              <w:r>
                <w:rPr>
                  <w:lang w:val="en-US"/>
                </w:rPr>
                <w:t>-</w:t>
              </w:r>
              <w:r w:rsidRPr="004E396D">
                <w:rPr>
                  <w:lang w:val="en-US"/>
                </w:rPr>
                <w:t>4.76</w:t>
              </w:r>
            </w:ins>
          </w:p>
        </w:tc>
      </w:tr>
      <w:tr w:rsidR="007E00D3" w:rsidRPr="004E396D" w14:paraId="69825E6D" w14:textId="77777777" w:rsidTr="004C21C9">
        <w:trPr>
          <w:jc w:val="center"/>
          <w:ins w:id="454" w:author="Ato-MediaTek" w:date="2020-10-19T20:56:00Z"/>
        </w:trPr>
        <w:tc>
          <w:tcPr>
            <w:tcW w:w="3628" w:type="dxa"/>
            <w:tcBorders>
              <w:top w:val="single" w:sz="4" w:space="0" w:color="auto"/>
              <w:left w:val="single" w:sz="4" w:space="0" w:color="auto"/>
              <w:bottom w:val="single" w:sz="4" w:space="0" w:color="auto"/>
              <w:right w:val="single" w:sz="4" w:space="0" w:color="auto"/>
            </w:tcBorders>
            <w:vAlign w:val="center"/>
          </w:tcPr>
          <w:p w14:paraId="19E5978D" w14:textId="77777777" w:rsidR="007E00D3" w:rsidRPr="004E396D" w:rsidRDefault="007E00D3" w:rsidP="004C21C9">
            <w:pPr>
              <w:pStyle w:val="TAL"/>
              <w:rPr>
                <w:ins w:id="455" w:author="Ato-MediaTek" w:date="2020-10-19T20:56:00Z"/>
                <w:rFonts w:eastAsia="Calibri"/>
                <w:szCs w:val="22"/>
                <w:lang w:val="en-US"/>
              </w:rPr>
            </w:pPr>
            <w:ins w:id="456" w:author="Ato-MediaTek" w:date="2020-10-19T20:56:00Z">
              <w:r w:rsidRPr="004E396D">
                <w:rPr>
                  <w:rFonts w:eastAsia="Calibri"/>
                  <w:position w:val="-12"/>
                  <w:szCs w:val="22"/>
                  <w:lang w:val="en-US"/>
                </w:rPr>
                <w:object w:dxaOrig="615" w:dyaOrig="390" w14:anchorId="01D35579">
                  <v:shape id="_x0000_i1029" type="#_x0000_t75" style="width:29.15pt;height:14.6pt" o:ole="" fillcolor="window">
                    <v:imagedata r:id="rId19" o:title=""/>
                  </v:shape>
                  <o:OLEObject Type="Embed" ProgID="Equation.3" ShapeID="_x0000_i1029" DrawAspect="Content" ObjectID="_1664989642" r:id="rId20"/>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17F3B240" w14:textId="77777777" w:rsidR="007E00D3" w:rsidRPr="004E396D" w:rsidRDefault="007E00D3" w:rsidP="004C21C9">
            <w:pPr>
              <w:pStyle w:val="TAC"/>
              <w:rPr>
                <w:ins w:id="457" w:author="Ato-MediaTek" w:date="2020-10-19T20:56:00Z"/>
                <w:lang w:val="en-US"/>
              </w:rPr>
            </w:pPr>
            <w:ins w:id="458" w:author="Ato-MediaTek" w:date="2020-10-19T20:56:00Z">
              <w:r w:rsidRPr="004E396D">
                <w:rPr>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7B09F34C" w14:textId="77777777" w:rsidR="007E00D3" w:rsidRPr="004E396D" w:rsidRDefault="007E00D3" w:rsidP="004C21C9">
            <w:pPr>
              <w:pStyle w:val="TAC"/>
              <w:rPr>
                <w:ins w:id="459" w:author="Ato-MediaTek" w:date="2020-10-19T20:56:00Z"/>
                <w:lang w:val="en-US"/>
              </w:rPr>
            </w:pPr>
            <w:ins w:id="460" w:author="Ato-MediaTek" w:date="2020-10-19T20:56:00Z">
              <w:r w:rsidRPr="004E396D">
                <w:rPr>
                  <w:lang w:val="en-US"/>
                </w:rPr>
                <w:t>0</w:t>
              </w:r>
            </w:ins>
          </w:p>
        </w:tc>
        <w:tc>
          <w:tcPr>
            <w:tcW w:w="831" w:type="dxa"/>
            <w:tcBorders>
              <w:top w:val="single" w:sz="4" w:space="0" w:color="auto"/>
              <w:left w:val="single" w:sz="4" w:space="0" w:color="auto"/>
              <w:bottom w:val="single" w:sz="4" w:space="0" w:color="auto"/>
              <w:right w:val="single" w:sz="4" w:space="0" w:color="auto"/>
            </w:tcBorders>
            <w:vAlign w:val="center"/>
          </w:tcPr>
          <w:p w14:paraId="47C7B7B3" w14:textId="77777777" w:rsidR="007E00D3" w:rsidRPr="004E396D" w:rsidRDefault="007E00D3" w:rsidP="004C21C9">
            <w:pPr>
              <w:pStyle w:val="TAC"/>
              <w:rPr>
                <w:ins w:id="461" w:author="Ato-MediaTek" w:date="2020-10-19T20:56:00Z"/>
                <w:lang w:val="en-US"/>
              </w:rPr>
            </w:pPr>
            <w:ins w:id="462" w:author="Ato-MediaTek" w:date="2020-10-19T20:56:00Z">
              <w:r w:rsidRPr="004E396D">
                <w:rPr>
                  <w:lang w:val="en-US"/>
                </w:rPr>
                <w:t>-3.2</w:t>
              </w:r>
            </w:ins>
          </w:p>
        </w:tc>
        <w:tc>
          <w:tcPr>
            <w:tcW w:w="831" w:type="dxa"/>
            <w:tcBorders>
              <w:top w:val="single" w:sz="4" w:space="0" w:color="auto"/>
              <w:left w:val="single" w:sz="4" w:space="0" w:color="auto"/>
              <w:bottom w:val="single" w:sz="4" w:space="0" w:color="auto"/>
              <w:right w:val="single" w:sz="4" w:space="0" w:color="auto"/>
            </w:tcBorders>
            <w:vAlign w:val="center"/>
          </w:tcPr>
          <w:p w14:paraId="53DF2910" w14:textId="77777777" w:rsidR="007E00D3" w:rsidRPr="004E396D" w:rsidRDefault="007E00D3" w:rsidP="004C21C9">
            <w:pPr>
              <w:pStyle w:val="TAC"/>
              <w:rPr>
                <w:ins w:id="463" w:author="Ato-MediaTek" w:date="2020-10-19T20:56:00Z"/>
                <w:lang w:val="en-US"/>
              </w:rPr>
            </w:pPr>
            <w:ins w:id="464" w:author="Ato-MediaTek" w:date="2020-10-19T20:56:00Z">
              <w:r w:rsidRPr="004E396D">
                <w:rPr>
                  <w:lang w:val="en-US"/>
                </w:rPr>
                <w:t>-4.76</w:t>
              </w:r>
            </w:ins>
          </w:p>
        </w:tc>
        <w:tc>
          <w:tcPr>
            <w:tcW w:w="832" w:type="dxa"/>
            <w:tcBorders>
              <w:top w:val="single" w:sz="4" w:space="0" w:color="auto"/>
              <w:left w:val="single" w:sz="4" w:space="0" w:color="auto"/>
              <w:bottom w:val="single" w:sz="4" w:space="0" w:color="auto"/>
              <w:right w:val="single" w:sz="4" w:space="0" w:color="auto"/>
            </w:tcBorders>
            <w:vAlign w:val="center"/>
          </w:tcPr>
          <w:p w14:paraId="33373F41" w14:textId="77777777" w:rsidR="007E00D3" w:rsidRPr="004E396D" w:rsidRDefault="007E00D3" w:rsidP="004C21C9">
            <w:pPr>
              <w:pStyle w:val="TAC"/>
              <w:rPr>
                <w:ins w:id="465" w:author="Ato-MediaTek" w:date="2020-10-19T20:56:00Z"/>
                <w:lang w:val="en-US"/>
              </w:rPr>
            </w:pPr>
            <w:ins w:id="466" w:author="Ato-MediaTek" w:date="2020-10-19T20:56:00Z">
              <w:r w:rsidRPr="004E396D">
                <w:rPr>
                  <w:lang w:val="en-US"/>
                </w:rPr>
                <w:t>-4.76</w:t>
              </w:r>
            </w:ins>
          </w:p>
        </w:tc>
      </w:tr>
      <w:tr w:rsidR="007E00D3" w:rsidRPr="004E396D" w14:paraId="3B0283CF" w14:textId="77777777" w:rsidTr="004C21C9">
        <w:trPr>
          <w:jc w:val="center"/>
          <w:ins w:id="467" w:author="Ato-MediaTek" w:date="2020-10-19T20:56:00Z"/>
        </w:trPr>
        <w:tc>
          <w:tcPr>
            <w:tcW w:w="3628" w:type="dxa"/>
            <w:tcBorders>
              <w:top w:val="single" w:sz="4" w:space="0" w:color="auto"/>
              <w:left w:val="single" w:sz="4" w:space="0" w:color="auto"/>
              <w:bottom w:val="single" w:sz="4" w:space="0" w:color="auto"/>
              <w:right w:val="single" w:sz="4" w:space="0" w:color="auto"/>
            </w:tcBorders>
            <w:vAlign w:val="center"/>
          </w:tcPr>
          <w:p w14:paraId="496D762E" w14:textId="77777777" w:rsidR="007E00D3" w:rsidRPr="004E396D" w:rsidRDefault="007E00D3" w:rsidP="004C21C9">
            <w:pPr>
              <w:pStyle w:val="TAL"/>
              <w:rPr>
                <w:ins w:id="468" w:author="Ato-MediaTek" w:date="2020-10-19T20:56:00Z"/>
                <w:vertAlign w:val="superscript"/>
                <w:lang w:val="en-US"/>
              </w:rPr>
            </w:pPr>
            <w:ins w:id="469" w:author="Ato-MediaTek" w:date="2020-10-19T20:56:00Z">
              <w:r w:rsidRPr="004E396D">
                <w:rPr>
                  <w:lang w:val="en-US"/>
                </w:rPr>
                <w:t>Io</w:t>
              </w:r>
              <w:r w:rsidRPr="004E396D">
                <w:rPr>
                  <w:vertAlign w:val="superscript"/>
                  <w:lang w:val="en-US"/>
                </w:rPr>
                <w:t>Note2</w:t>
              </w:r>
            </w:ins>
          </w:p>
          <w:p w14:paraId="075BA2D9" w14:textId="77777777" w:rsidR="007E00D3" w:rsidRPr="004E396D" w:rsidRDefault="007E00D3" w:rsidP="004C21C9">
            <w:pPr>
              <w:pStyle w:val="TAL"/>
              <w:rPr>
                <w:ins w:id="470" w:author="Ato-MediaTek" w:date="2020-10-19T20:56:00Z"/>
                <w:rFonts w:eastAsia="Calibri"/>
                <w:szCs w:val="22"/>
                <w:lang w:val="en-US"/>
              </w:rPr>
            </w:pPr>
          </w:p>
        </w:tc>
        <w:tc>
          <w:tcPr>
            <w:tcW w:w="1271" w:type="dxa"/>
            <w:tcBorders>
              <w:top w:val="single" w:sz="4" w:space="0" w:color="auto"/>
              <w:left w:val="single" w:sz="4" w:space="0" w:color="auto"/>
              <w:bottom w:val="single" w:sz="4" w:space="0" w:color="auto"/>
              <w:right w:val="single" w:sz="4" w:space="0" w:color="auto"/>
            </w:tcBorders>
            <w:vAlign w:val="center"/>
          </w:tcPr>
          <w:p w14:paraId="61831408" w14:textId="77777777" w:rsidR="007E00D3" w:rsidRPr="004E396D" w:rsidRDefault="007E00D3" w:rsidP="004C21C9">
            <w:pPr>
              <w:pStyle w:val="TAC"/>
              <w:rPr>
                <w:ins w:id="471" w:author="Ato-MediaTek" w:date="2020-10-19T20:56:00Z"/>
                <w:lang w:val="en-US"/>
              </w:rPr>
            </w:pPr>
            <w:proofErr w:type="spellStart"/>
            <w:ins w:id="472" w:author="Ato-MediaTek" w:date="2020-10-19T20:56:00Z">
              <w:r w:rsidRPr="004E396D">
                <w:rPr>
                  <w:lang w:val="en-US"/>
                </w:rPr>
                <w:t>dBm</w:t>
              </w:r>
              <w:proofErr w:type="spellEnd"/>
              <w:r w:rsidRPr="004E396D">
                <w:rPr>
                  <w:lang w:val="en-US"/>
                </w:rPr>
                <w:t>/95.04 MHz</w:t>
              </w:r>
              <w:r w:rsidRPr="004E396D">
                <w:rPr>
                  <w:vertAlign w:val="superscript"/>
                  <w:lang w:val="en-US"/>
                </w:rPr>
                <w:t xml:space="preserve"> </w:t>
              </w:r>
              <w:r w:rsidRPr="004E396D">
                <w:rPr>
                  <w:vertAlign w:val="superscript"/>
                  <w:lang w:val="en-US"/>
                </w:rPr>
                <w:br/>
                <w:t>Note4</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7CA44F65" w14:textId="77777777" w:rsidR="007E00D3" w:rsidRPr="004E396D" w:rsidRDefault="007E00D3" w:rsidP="004C21C9">
            <w:pPr>
              <w:pStyle w:val="TAC"/>
              <w:rPr>
                <w:ins w:id="473" w:author="Ato-MediaTek" w:date="2020-10-19T20:56:00Z"/>
                <w:lang w:val="en-US"/>
              </w:rPr>
            </w:pPr>
            <w:ins w:id="474" w:author="Ato-MediaTek" w:date="2020-10-19T20:56:00Z">
              <w:r w:rsidRPr="004E396D">
                <w:rPr>
                  <w:lang w:val="en-US"/>
                </w:rPr>
                <w:t>-59.2</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686C363" w14:textId="77777777" w:rsidR="007E00D3" w:rsidRPr="004E396D" w:rsidRDefault="007E00D3" w:rsidP="004C21C9">
            <w:pPr>
              <w:pStyle w:val="TAC"/>
              <w:rPr>
                <w:ins w:id="475" w:author="Ato-MediaTek" w:date="2020-10-19T20:56:00Z"/>
                <w:lang w:val="en-US"/>
              </w:rPr>
            </w:pPr>
            <w:ins w:id="476" w:author="Ato-MediaTek" w:date="2020-10-19T20:56:00Z">
              <w:r w:rsidRPr="004E396D">
                <w:rPr>
                  <w:lang w:val="en-US"/>
                </w:rPr>
                <w:t>-64</w:t>
              </w:r>
            </w:ins>
          </w:p>
        </w:tc>
      </w:tr>
      <w:tr w:rsidR="007E00D3" w:rsidRPr="004E396D" w14:paraId="147EF12E" w14:textId="77777777" w:rsidTr="004C21C9">
        <w:trPr>
          <w:jc w:val="center"/>
          <w:ins w:id="477" w:author="Ato-MediaTek" w:date="2020-10-19T20:56:00Z"/>
        </w:trPr>
        <w:tc>
          <w:tcPr>
            <w:tcW w:w="8223" w:type="dxa"/>
            <w:gridSpan w:val="6"/>
            <w:tcBorders>
              <w:top w:val="single" w:sz="4" w:space="0" w:color="auto"/>
              <w:left w:val="single" w:sz="4" w:space="0" w:color="auto"/>
              <w:bottom w:val="single" w:sz="4" w:space="0" w:color="auto"/>
              <w:right w:val="single" w:sz="4" w:space="0" w:color="auto"/>
            </w:tcBorders>
            <w:vAlign w:val="center"/>
          </w:tcPr>
          <w:p w14:paraId="6A8763AE" w14:textId="77777777" w:rsidR="007E00D3" w:rsidRPr="004E396D" w:rsidRDefault="007E00D3" w:rsidP="004C21C9">
            <w:pPr>
              <w:pStyle w:val="TAN"/>
              <w:rPr>
                <w:ins w:id="478" w:author="Ato-MediaTek" w:date="2020-10-19T20:56:00Z"/>
                <w:lang w:val="en-US"/>
              </w:rPr>
            </w:pPr>
            <w:ins w:id="479" w:author="Ato-MediaTek" w:date="2020-10-19T20:56:00Z">
              <w:r w:rsidRPr="004E396D">
                <w:rPr>
                  <w:lang w:val="en-US"/>
                </w:rPr>
                <w:t>Note 1:</w:t>
              </w:r>
              <w:r w:rsidRPr="004E396D">
                <w:rPr>
                  <w:lang w:val="en-US"/>
                </w:rPr>
                <w:tab/>
                <w:t xml:space="preserve">Interference from other cells and noise sources not specified in the test is assumed to be constant over subcarriers and time and shall be modelled as AWGN of appropriate power for </w:t>
              </w:r>
            </w:ins>
            <w:ins w:id="480" w:author="Ato-MediaTek" w:date="2020-10-19T20:56:00Z">
              <w:r w:rsidRPr="004E396D">
                <w:rPr>
                  <w:rFonts w:eastAsia="Calibri" w:cs="v4.2.0"/>
                  <w:position w:val="-12"/>
                  <w:szCs w:val="22"/>
                  <w:lang w:val="en-US"/>
                </w:rPr>
                <w:object w:dxaOrig="405" w:dyaOrig="345" w14:anchorId="2382AE91">
                  <v:shape id="_x0000_i1030" type="#_x0000_t75" style="width:21.65pt;height:14.6pt" o:ole="" fillcolor="window">
                    <v:imagedata r:id="rId15" o:title=""/>
                  </v:shape>
                  <o:OLEObject Type="Embed" ProgID="Equation.3" ShapeID="_x0000_i1030" DrawAspect="Content" ObjectID="_1664989643" r:id="rId21"/>
                </w:object>
              </w:r>
            </w:ins>
            <w:ins w:id="481" w:author="Ato-MediaTek" w:date="2020-10-19T20:56:00Z">
              <w:r w:rsidRPr="004E396D">
                <w:rPr>
                  <w:lang w:val="en-US"/>
                </w:rPr>
                <w:t xml:space="preserve"> to be fulfilled.</w:t>
              </w:r>
            </w:ins>
          </w:p>
          <w:p w14:paraId="6707EEFD" w14:textId="5855EC96" w:rsidR="007E00D3" w:rsidRPr="004E396D" w:rsidRDefault="007E00D3" w:rsidP="004C21C9">
            <w:pPr>
              <w:pStyle w:val="TAN"/>
              <w:rPr>
                <w:ins w:id="482" w:author="Ato-MediaTek" w:date="2020-10-19T20:56:00Z"/>
                <w:lang w:val="en-US"/>
              </w:rPr>
            </w:pPr>
            <w:ins w:id="483" w:author="Ato-MediaTek" w:date="2020-10-19T20:56:00Z">
              <w:r w:rsidRPr="004E396D">
                <w:rPr>
                  <w:lang w:val="en-US"/>
                </w:rPr>
                <w:t>Note 2:</w:t>
              </w:r>
              <w:r w:rsidRPr="004E396D">
                <w:rPr>
                  <w:lang w:val="en-US"/>
                </w:rPr>
                <w:tab/>
              </w:r>
            </w:ins>
            <w:ins w:id="484" w:author="Ato-MediaTek" w:date="2020-10-19T20:57:00Z">
              <w:r w:rsidR="00444A9B">
                <w:rPr>
                  <w:lang w:val="en-US"/>
                </w:rPr>
                <w:t>CSI-SINR</w:t>
              </w:r>
            </w:ins>
            <w:ins w:id="485" w:author="Ato-MediaTek" w:date="2020-10-19T20:56:00Z">
              <w:r w:rsidRPr="004E396D">
                <w:rPr>
                  <w:lang w:val="en-US"/>
                </w:rPr>
                <w:t xml:space="preserve">, </w:t>
              </w:r>
            </w:ins>
            <w:ins w:id="486" w:author="Ato-MediaTek" w:date="2020-10-19T21:00:00Z">
              <w:r w:rsidR="004C21C9">
                <w:rPr>
                  <w:lang w:val="en-US"/>
                </w:rPr>
                <w:t>CSI-RSRP</w:t>
              </w:r>
            </w:ins>
            <w:ins w:id="487" w:author="Ato-MediaTek" w:date="2020-10-19T20:56:00Z">
              <w:r w:rsidRPr="004E396D">
                <w:rPr>
                  <w:lang w:val="en-US"/>
                </w:rPr>
                <w:t>, and Io levels have been derived from other parameters for information purposes. They are not settable parameters themselves.</w:t>
              </w:r>
            </w:ins>
          </w:p>
          <w:p w14:paraId="36684584" w14:textId="133368E6" w:rsidR="007E00D3" w:rsidRPr="004E396D" w:rsidRDefault="007E00D3" w:rsidP="004C21C9">
            <w:pPr>
              <w:pStyle w:val="TAN"/>
              <w:rPr>
                <w:ins w:id="488" w:author="Ato-MediaTek" w:date="2020-10-19T20:56:00Z"/>
                <w:lang w:val="en-US"/>
              </w:rPr>
            </w:pPr>
            <w:ins w:id="489" w:author="Ato-MediaTek" w:date="2020-10-19T20:56:00Z">
              <w:r w:rsidRPr="004E396D">
                <w:rPr>
                  <w:lang w:val="en-US"/>
                </w:rPr>
                <w:t>Note 3:</w:t>
              </w:r>
              <w:r w:rsidRPr="004E396D">
                <w:rPr>
                  <w:lang w:val="en-US"/>
                </w:rPr>
                <w:tab/>
              </w:r>
            </w:ins>
            <w:ins w:id="490" w:author="Ato-MediaTek" w:date="2020-10-19T20:57:00Z">
              <w:r w:rsidR="00444A9B">
                <w:rPr>
                  <w:lang w:val="en-US"/>
                </w:rPr>
                <w:t>CSI-SINR</w:t>
              </w:r>
            </w:ins>
            <w:ins w:id="491" w:author="Ato-MediaTek" w:date="2020-10-19T20:56:00Z">
              <w:r w:rsidRPr="004E396D">
                <w:rPr>
                  <w:lang w:val="en-US"/>
                </w:rPr>
                <w:t xml:space="preserve"> and </w:t>
              </w:r>
            </w:ins>
            <w:ins w:id="492" w:author="Ato-MediaTek" w:date="2020-10-19T21:00:00Z">
              <w:r w:rsidR="004C21C9">
                <w:rPr>
                  <w:lang w:val="en-US"/>
                </w:rPr>
                <w:t>CSI-RSRP</w:t>
              </w:r>
            </w:ins>
            <w:ins w:id="493" w:author="Ato-MediaTek" w:date="2020-10-19T20:56:00Z">
              <w:r w:rsidRPr="004E396D">
                <w:rPr>
                  <w:lang w:val="en-US"/>
                </w:rPr>
                <w:t xml:space="preserve"> minimum requirements are specified assuming independent interference and noise at each receiver antenna port.</w:t>
              </w:r>
            </w:ins>
          </w:p>
          <w:p w14:paraId="593F981E" w14:textId="77777777" w:rsidR="007E00D3" w:rsidRPr="004E396D" w:rsidRDefault="007E00D3" w:rsidP="004C21C9">
            <w:pPr>
              <w:pStyle w:val="TAN"/>
              <w:rPr>
                <w:ins w:id="494" w:author="Ato-MediaTek" w:date="2020-10-19T20:56:00Z"/>
                <w:lang w:val="en-US"/>
              </w:rPr>
            </w:pPr>
            <w:ins w:id="495" w:author="Ato-MediaTek" w:date="2020-10-19T20:56:00Z">
              <w:r w:rsidRPr="004E396D">
                <w:rPr>
                  <w:lang w:val="en-US"/>
                </w:rPr>
                <w:t>Note 4:</w:t>
              </w:r>
              <w:r w:rsidRPr="004E396D">
                <w:rPr>
                  <w:lang w:val="en-US"/>
                </w:rPr>
                <w:tab/>
                <w:t xml:space="preserve">Equivalent power received by an antenna with 0 </w:t>
              </w:r>
              <w:proofErr w:type="spellStart"/>
              <w:r w:rsidRPr="004E396D">
                <w:rPr>
                  <w:lang w:val="en-US"/>
                </w:rPr>
                <w:t>dBi</w:t>
              </w:r>
              <w:proofErr w:type="spellEnd"/>
              <w:r w:rsidRPr="004E396D">
                <w:rPr>
                  <w:lang w:val="en-US"/>
                </w:rPr>
                <w:t xml:space="preserve"> gain at the </w:t>
              </w:r>
              <w:proofErr w:type="spellStart"/>
              <w:r w:rsidRPr="004E396D">
                <w:rPr>
                  <w:lang w:val="en-US"/>
                </w:rPr>
                <w:t>centre</w:t>
              </w:r>
              <w:proofErr w:type="spellEnd"/>
              <w:r w:rsidRPr="004E396D">
                <w:rPr>
                  <w:lang w:val="en-US"/>
                </w:rPr>
                <w:t xml:space="preserve"> of the quiet zone</w:t>
              </w:r>
            </w:ins>
          </w:p>
          <w:p w14:paraId="77BB9574" w14:textId="77777777" w:rsidR="007E00D3" w:rsidRPr="004E396D" w:rsidRDefault="007E00D3" w:rsidP="004C21C9">
            <w:pPr>
              <w:pStyle w:val="TAN"/>
              <w:rPr>
                <w:ins w:id="496" w:author="Ato-MediaTek" w:date="2020-10-19T20:56:00Z"/>
                <w:lang w:val="en-US"/>
              </w:rPr>
            </w:pPr>
            <w:ins w:id="497" w:author="Ato-MediaTek" w:date="2020-10-19T20:56:00Z">
              <w:r w:rsidRPr="004E396D">
                <w:rPr>
                  <w:lang w:val="en-US"/>
                </w:rPr>
                <w:t>Note 5:</w:t>
              </w:r>
              <w:r w:rsidRPr="004E396D">
                <w:rPr>
                  <w:lang w:val="en-US"/>
                </w:rPr>
                <w:tab/>
                <w:t xml:space="preserve">As observed with 0 </w:t>
              </w:r>
              <w:proofErr w:type="spellStart"/>
              <w:r w:rsidRPr="004E396D">
                <w:rPr>
                  <w:lang w:val="en-US"/>
                </w:rPr>
                <w:t>dBi</w:t>
              </w:r>
              <w:proofErr w:type="spellEnd"/>
              <w:r w:rsidRPr="004E396D">
                <w:rPr>
                  <w:lang w:val="en-US"/>
                </w:rPr>
                <w:t xml:space="preserve"> gain antenna at the </w:t>
              </w:r>
              <w:proofErr w:type="spellStart"/>
              <w:r w:rsidRPr="004E396D">
                <w:rPr>
                  <w:lang w:val="en-US"/>
                </w:rPr>
                <w:t>centre</w:t>
              </w:r>
              <w:proofErr w:type="spellEnd"/>
              <w:r w:rsidRPr="004E396D">
                <w:rPr>
                  <w:lang w:val="en-US"/>
                </w:rPr>
                <w:t xml:space="preserve"> of the quiet zone</w:t>
              </w:r>
            </w:ins>
          </w:p>
          <w:p w14:paraId="72618C2F" w14:textId="77777777" w:rsidR="007E00D3" w:rsidRPr="004E396D" w:rsidRDefault="007E00D3" w:rsidP="004C21C9">
            <w:pPr>
              <w:pStyle w:val="TAN"/>
              <w:rPr>
                <w:ins w:id="498" w:author="Ato-MediaTek" w:date="2020-10-19T20:56:00Z"/>
                <w:lang w:val="en-US"/>
              </w:rPr>
            </w:pPr>
            <w:ins w:id="499" w:author="Ato-MediaTek" w:date="2020-10-19T20:56:00Z">
              <w:r w:rsidRPr="004E396D">
                <w:rPr>
                  <w:lang w:val="en-US"/>
                </w:rPr>
                <w:t>Note 6:</w:t>
              </w:r>
              <w:r w:rsidRPr="004E396D">
                <w:rPr>
                  <w:lang w:val="en-US"/>
                </w:rPr>
                <w:tab/>
                <w:t>NR operating band groups are as defined in clause 3.5.2.</w:t>
              </w:r>
            </w:ins>
          </w:p>
          <w:p w14:paraId="234BC975" w14:textId="77777777" w:rsidR="007E00D3" w:rsidRPr="004E396D" w:rsidRDefault="007E00D3" w:rsidP="004C21C9">
            <w:pPr>
              <w:pStyle w:val="TAN"/>
              <w:rPr>
                <w:ins w:id="500" w:author="Ato-MediaTek" w:date="2020-10-19T20:56:00Z"/>
                <w:lang w:val="en-US"/>
              </w:rPr>
            </w:pPr>
            <w:ins w:id="501" w:author="Ato-MediaTek" w:date="2020-10-19T20:56:00Z">
              <w:r w:rsidRPr="004E396D">
                <w:rPr>
                  <w:lang w:val="en-US"/>
                </w:rPr>
                <w:t>Note 7:</w:t>
              </w:r>
              <w:r w:rsidRPr="004E396D">
                <w:rPr>
                  <w:lang w:val="en-US"/>
                </w:rPr>
                <w:tab/>
                <w:t>Void</w:t>
              </w:r>
            </w:ins>
          </w:p>
          <w:p w14:paraId="2D7C5403" w14:textId="77777777" w:rsidR="007E00D3" w:rsidRDefault="007E00D3" w:rsidP="004C21C9">
            <w:pPr>
              <w:pStyle w:val="TAN"/>
              <w:rPr>
                <w:ins w:id="502" w:author="Ato-MediaTek" w:date="2020-10-19T20:56:00Z"/>
                <w:rFonts w:cs="Arial"/>
                <w:lang w:val="en-US"/>
              </w:rPr>
            </w:pPr>
            <w:ins w:id="503" w:author="Ato-MediaTek" w:date="2020-10-19T20:56:00Z">
              <w:r w:rsidRPr="004E396D">
                <w:rPr>
                  <w:lang w:val="en-US"/>
                </w:rPr>
                <w:t>Note 8:</w:t>
              </w:r>
              <w:r w:rsidRPr="004E396D">
                <w:rPr>
                  <w:lang w:val="en-US"/>
                </w:rPr>
                <w:tab/>
                <w:t>Void</w:t>
              </w:r>
            </w:ins>
          </w:p>
          <w:p w14:paraId="15AFCE02" w14:textId="77777777" w:rsidR="007E00D3" w:rsidRPr="004E396D" w:rsidRDefault="007E00D3" w:rsidP="004C21C9">
            <w:pPr>
              <w:pStyle w:val="TAN"/>
              <w:rPr>
                <w:ins w:id="504" w:author="Ato-MediaTek" w:date="2020-10-19T20:56:00Z"/>
                <w:lang w:val="en-US"/>
              </w:rPr>
            </w:pPr>
            <w:ins w:id="505" w:author="Ato-MediaTek" w:date="2020-10-19T20:56:00Z">
              <w:r>
                <w:rPr>
                  <w:lang w:val="en-US"/>
                </w:rPr>
                <w:t>Note 9</w:t>
              </w:r>
              <w:r w:rsidRPr="00F17F13">
                <w:rPr>
                  <w:lang w:val="en-US"/>
                </w:rPr>
                <w:t>:</w:t>
              </w:r>
              <w:r w:rsidRPr="00F17F13">
                <w:rPr>
                  <w:lang w:val="en-US"/>
                </w:rPr>
                <w:tab/>
              </w:r>
              <w:r w:rsidRPr="00AC1802">
                <w:rPr>
                  <w:rFonts w:cs="Arial"/>
                </w:rPr>
                <w:t>Information about types of UE beam is given in B.2.1.3, and does not limit UE implementation or test system implementation</w:t>
              </w:r>
            </w:ins>
          </w:p>
        </w:tc>
      </w:tr>
    </w:tbl>
    <w:p w14:paraId="64F72C01" w14:textId="77777777" w:rsidR="007E00D3" w:rsidRPr="004E396D" w:rsidRDefault="007E00D3" w:rsidP="007E00D3">
      <w:pPr>
        <w:rPr>
          <w:ins w:id="506" w:author="Ato-MediaTek" w:date="2020-10-19T20:56:00Z"/>
        </w:rPr>
      </w:pPr>
    </w:p>
    <w:p w14:paraId="79600856" w14:textId="23F91A88" w:rsidR="007E00D3" w:rsidRPr="004E396D" w:rsidRDefault="00444A9B" w:rsidP="007E00D3">
      <w:pPr>
        <w:pStyle w:val="Heading5"/>
        <w:rPr>
          <w:ins w:id="507" w:author="Ato-MediaTek" w:date="2020-10-19T20:56:00Z"/>
          <w:lang w:eastAsia="ko-KR"/>
        </w:rPr>
      </w:pPr>
      <w:ins w:id="508" w:author="Ato-MediaTek" w:date="2020-10-19T20:57:00Z">
        <w:r>
          <w:rPr>
            <w:lang w:eastAsia="ko-KR"/>
          </w:rPr>
          <w:t>A.7.7.X</w:t>
        </w:r>
      </w:ins>
      <w:ins w:id="509" w:author="Ato-MediaTek" w:date="2020-10-19T20:56:00Z">
        <w:r w:rsidR="007E00D3" w:rsidRPr="004E396D">
          <w:rPr>
            <w:lang w:eastAsia="ko-KR"/>
          </w:rPr>
          <w:t>.1.3</w:t>
        </w:r>
        <w:r w:rsidR="007E00D3" w:rsidRPr="004E396D">
          <w:rPr>
            <w:lang w:eastAsia="ko-KR"/>
          </w:rPr>
          <w:tab/>
          <w:t>Test Requirements</w:t>
        </w:r>
      </w:ins>
    </w:p>
    <w:p w14:paraId="742CD39C" w14:textId="4AE27E4F" w:rsidR="007E00D3" w:rsidRDefault="007E00D3" w:rsidP="007E00D3">
      <w:pPr>
        <w:rPr>
          <w:ins w:id="510" w:author="Ato-MediaTek" w:date="2020-10-19T21:02:00Z"/>
          <w:lang w:eastAsia="ko-KR"/>
        </w:rPr>
      </w:pPr>
      <w:ins w:id="511" w:author="Ato-MediaTek" w:date="2020-10-19T20:56:00Z">
        <w:r w:rsidRPr="004E396D">
          <w:rPr>
            <w:lang w:eastAsia="ko-KR"/>
          </w:rPr>
          <w:t xml:space="preserve">The </w:t>
        </w:r>
      </w:ins>
      <w:ins w:id="512" w:author="Ato-MediaTek" w:date="2020-10-19T20:57:00Z">
        <w:r w:rsidR="00444A9B">
          <w:rPr>
            <w:lang w:eastAsia="ko-KR"/>
          </w:rPr>
          <w:t>CSI-SINR</w:t>
        </w:r>
      </w:ins>
      <w:ins w:id="513" w:author="Ato-MediaTek" w:date="2020-10-19T20:56:00Z">
        <w:r w:rsidRPr="004E396D">
          <w:rPr>
            <w:lang w:eastAsia="ko-KR"/>
          </w:rPr>
          <w:t xml:space="preserve"> absolute measurement accuracy in test 1 shall be within the range Nominal </w:t>
        </w:r>
      </w:ins>
      <w:proofErr w:type="spellStart"/>
      <w:ins w:id="514" w:author="Ato-MediaTek" w:date="2020-10-19T20:57:00Z">
        <w:r w:rsidR="00444A9B">
          <w:rPr>
            <w:lang w:eastAsia="ko-KR"/>
          </w:rPr>
          <w:t>CSI-SINR</w:t>
        </w:r>
      </w:ins>
      <w:ins w:id="515" w:author="Ato-MediaTek" w:date="2020-10-19T20:56:00Z">
        <w:r w:rsidRPr="004E396D">
          <w:rPr>
            <w:lang w:eastAsia="ko-KR"/>
          </w:rPr>
          <w:t>+</w:t>
        </w:r>
      </w:ins>
      <w:ins w:id="516" w:author="Ato-MediaTek" w:date="2020-10-19T21:01:00Z">
        <w:r w:rsidR="004C21C9">
          <w:rPr>
            <w:lang w:eastAsia="ko-KR"/>
          </w:rPr>
          <w:t>Xd</w:t>
        </w:r>
      </w:ins>
      <w:ins w:id="517" w:author="Ato-MediaTek" w:date="2020-10-19T20:56:00Z">
        <w:r w:rsidRPr="004E396D">
          <w:rPr>
            <w:lang w:eastAsia="ko-KR"/>
          </w:rPr>
          <w:t>B</w:t>
        </w:r>
        <w:proofErr w:type="spellEnd"/>
        <w:r w:rsidRPr="004E396D">
          <w:rPr>
            <w:lang w:eastAsia="ko-KR"/>
          </w:rPr>
          <w:t xml:space="preserve"> to Nominal </w:t>
        </w:r>
      </w:ins>
      <w:ins w:id="518" w:author="Ato-MediaTek" w:date="2020-10-19T20:57:00Z">
        <w:r w:rsidR="00444A9B">
          <w:rPr>
            <w:lang w:eastAsia="ko-KR"/>
          </w:rPr>
          <w:t>CSI-SINR</w:t>
        </w:r>
      </w:ins>
      <w:ins w:id="519" w:author="Ato-MediaTek" w:date="2020-10-19T20:56:00Z">
        <w:r w:rsidRPr="004E396D">
          <w:rPr>
            <w:lang w:eastAsia="ko-KR"/>
          </w:rPr>
          <w:t xml:space="preserve"> </w:t>
        </w:r>
      </w:ins>
      <w:ins w:id="520" w:author="Ato-MediaTek" w:date="2020-10-19T21:02:00Z">
        <w:r w:rsidR="004C21C9">
          <w:rPr>
            <w:lang w:eastAsia="ko-KR"/>
          </w:rPr>
          <w:t>–X-1</w:t>
        </w:r>
      </w:ins>
      <w:ins w:id="521" w:author="Ato-MediaTek" w:date="2020-10-19T20:56:00Z">
        <w:r w:rsidRPr="004E396D">
          <w:rPr>
            <w:lang w:eastAsia="ko-KR"/>
          </w:rPr>
          <w:t xml:space="preserve">dB and the </w:t>
        </w:r>
      </w:ins>
      <w:ins w:id="522" w:author="Ato-MediaTek" w:date="2020-10-19T20:57:00Z">
        <w:r w:rsidR="00444A9B">
          <w:rPr>
            <w:lang w:eastAsia="ko-KR"/>
          </w:rPr>
          <w:t>CSI-SINR</w:t>
        </w:r>
      </w:ins>
      <w:ins w:id="523" w:author="Ato-MediaTek" w:date="2020-10-19T20:56:00Z">
        <w:r w:rsidRPr="004E396D">
          <w:rPr>
            <w:lang w:eastAsia="ko-KR"/>
          </w:rPr>
          <w:t xml:space="preserve"> measurement accuracy in test 2 shall be within the range Nominal </w:t>
        </w:r>
      </w:ins>
      <w:ins w:id="524" w:author="Ato-MediaTek" w:date="2020-10-19T20:57:00Z">
        <w:r w:rsidR="00444A9B">
          <w:rPr>
            <w:lang w:eastAsia="ko-KR"/>
          </w:rPr>
          <w:t>CSI-SINR</w:t>
        </w:r>
      </w:ins>
      <w:ins w:id="525" w:author="Ato-MediaTek" w:date="2020-10-19T20:56:00Z">
        <w:r w:rsidR="004C21C9">
          <w:rPr>
            <w:lang w:eastAsia="ko-KR"/>
          </w:rPr>
          <w:t xml:space="preserve"> +</w:t>
        </w:r>
        <w:proofErr w:type="spellStart"/>
        <w:r w:rsidR="004C21C9">
          <w:rPr>
            <w:lang w:eastAsia="ko-KR"/>
          </w:rPr>
          <w:t>Y</w:t>
        </w:r>
        <w:r w:rsidRPr="004E396D">
          <w:rPr>
            <w:lang w:eastAsia="ko-KR"/>
          </w:rPr>
          <w:t>dB</w:t>
        </w:r>
        <w:proofErr w:type="spellEnd"/>
        <w:r w:rsidRPr="004E396D">
          <w:rPr>
            <w:lang w:eastAsia="ko-KR"/>
          </w:rPr>
          <w:t xml:space="preserve"> to Nominal </w:t>
        </w:r>
      </w:ins>
      <w:ins w:id="526" w:author="Ato-MediaTek" w:date="2020-10-19T20:57:00Z">
        <w:r w:rsidR="00444A9B">
          <w:rPr>
            <w:lang w:eastAsia="ko-KR"/>
          </w:rPr>
          <w:t>CSI-SINR</w:t>
        </w:r>
      </w:ins>
      <w:ins w:id="527" w:author="Ato-MediaTek" w:date="2020-10-19T20:56:00Z">
        <w:r w:rsidRPr="004E396D">
          <w:rPr>
            <w:lang w:eastAsia="ko-KR"/>
          </w:rPr>
          <w:t xml:space="preserve"> </w:t>
        </w:r>
      </w:ins>
      <w:ins w:id="528" w:author="Ato-MediaTek" w:date="2020-10-19T21:03:00Z">
        <w:r w:rsidR="004C21C9">
          <w:rPr>
            <w:lang w:eastAsia="ko-KR"/>
          </w:rPr>
          <w:t>–Y-1</w:t>
        </w:r>
      </w:ins>
      <w:ins w:id="529" w:author="Ato-MediaTek" w:date="2020-10-19T20:56:00Z">
        <w:r w:rsidRPr="004E396D">
          <w:rPr>
            <w:lang w:eastAsia="ko-KR"/>
          </w:rPr>
          <w:t>dB according to the requirements in clause 10.1.</w:t>
        </w:r>
      </w:ins>
      <w:ins w:id="530" w:author="Ato-MediaTek" w:date="2020-10-19T21:03:00Z">
        <w:r w:rsidR="004C21C9">
          <w:rPr>
            <w:lang w:eastAsia="ko-KR"/>
          </w:rPr>
          <w:t>x.y.z</w:t>
        </w:r>
      </w:ins>
      <w:ins w:id="531" w:author="Ato-MediaTek" w:date="2020-10-19T20:56:00Z">
        <w:r w:rsidRPr="004E396D">
          <w:rPr>
            <w:lang w:eastAsia="ko-KR"/>
          </w:rPr>
          <w:t xml:space="preserve"> with an additional -1dB margin reflecting the possible impact of UE </w:t>
        </w:r>
        <w:proofErr w:type="spellStart"/>
        <w:r w:rsidRPr="004E396D">
          <w:rPr>
            <w:lang w:eastAsia="ko-KR"/>
          </w:rPr>
          <w:t>self noise</w:t>
        </w:r>
        <w:proofErr w:type="spellEnd"/>
        <w:r w:rsidRPr="004E396D">
          <w:rPr>
            <w:lang w:eastAsia="ko-KR"/>
          </w:rPr>
          <w:t xml:space="preserve"> in the test.</w:t>
        </w:r>
        <w:r w:rsidRPr="004E396D">
          <w:rPr>
            <w:rFonts w:eastAsiaTheme="minorEastAsia"/>
            <w:lang w:eastAsia="ko-KR"/>
          </w:rPr>
          <w:t xml:space="preserve"> </w:t>
        </w:r>
        <w:r w:rsidRPr="004E396D">
          <w:rPr>
            <w:lang w:eastAsia="ko-KR"/>
          </w:rPr>
          <w:t xml:space="preserve">The relative </w:t>
        </w:r>
      </w:ins>
      <w:ins w:id="532" w:author="Ato-MediaTek" w:date="2020-10-19T20:57:00Z">
        <w:r w:rsidR="00444A9B">
          <w:rPr>
            <w:lang w:eastAsia="ko-KR"/>
          </w:rPr>
          <w:t>CSI-SINR</w:t>
        </w:r>
      </w:ins>
      <w:ins w:id="533" w:author="Ato-MediaTek" w:date="2020-10-19T20:56:00Z">
        <w:r w:rsidRPr="004E396D">
          <w:rPr>
            <w:lang w:eastAsia="ko-KR"/>
          </w:rPr>
          <w:t xml:space="preserve"> measurement accuracy shall fulfil the requirements in clause </w:t>
        </w:r>
      </w:ins>
      <w:ins w:id="534" w:author="Ato-MediaTek" w:date="2020-10-19T20:58:00Z">
        <w:r w:rsidR="00444A9B">
          <w:rPr>
            <w:lang w:eastAsia="ko-KR"/>
          </w:rPr>
          <w:t>10.1.x.y.z</w:t>
        </w:r>
      </w:ins>
      <w:ins w:id="535" w:author="Ato-MediaTek" w:date="2020-10-19T20:56:00Z">
        <w:r w:rsidRPr="004E396D">
          <w:rPr>
            <w:lang w:eastAsia="ko-KR"/>
          </w:rPr>
          <w:t>.</w:t>
        </w:r>
      </w:ins>
    </w:p>
    <w:p w14:paraId="1B98120A" w14:textId="3B045F22" w:rsidR="004C21C9" w:rsidRPr="004C21C9" w:rsidRDefault="004C21C9" w:rsidP="007E00D3">
      <w:pPr>
        <w:rPr>
          <w:ins w:id="536" w:author="Ato-MediaTek" w:date="2020-10-19T20:56:00Z"/>
          <w:rFonts w:eastAsia="Malgun Gothic"/>
          <w:lang w:eastAsia="ko-KR"/>
          <w:rPrChange w:id="537" w:author="Ato-MediaTek" w:date="2020-10-19T21:02:00Z">
            <w:rPr>
              <w:ins w:id="538" w:author="Ato-MediaTek" w:date="2020-10-19T20:56:00Z"/>
              <w:lang w:eastAsia="ko-KR"/>
            </w:rPr>
          </w:rPrChange>
        </w:rPr>
      </w:pPr>
      <w:ins w:id="539" w:author="Ato-MediaTek" w:date="2020-10-19T21:02:00Z">
        <w:r>
          <w:rPr>
            <w:lang w:eastAsia="ko-KR"/>
          </w:rPr>
          <w:t>Editor’s note: The values of X and Y are pending on the accuracy requirement discussion</w:t>
        </w:r>
      </w:ins>
    </w:p>
    <w:p w14:paraId="76BEF7FD" w14:textId="62D6FF15" w:rsidR="007E00D3" w:rsidRPr="004E396D" w:rsidRDefault="00444A9B" w:rsidP="007E00D3">
      <w:pPr>
        <w:pStyle w:val="Heading4"/>
        <w:rPr>
          <w:ins w:id="540" w:author="Ato-MediaTek" w:date="2020-10-19T20:56:00Z"/>
          <w:lang w:eastAsia="zh-CN"/>
        </w:rPr>
      </w:pPr>
      <w:ins w:id="541" w:author="Ato-MediaTek" w:date="2020-10-19T20:57:00Z">
        <w:r>
          <w:t>A.7.7.X</w:t>
        </w:r>
      </w:ins>
      <w:ins w:id="542" w:author="Ato-MediaTek" w:date="2020-10-19T20:56:00Z">
        <w:r w:rsidR="007E00D3" w:rsidRPr="004E396D">
          <w:t>.</w:t>
        </w:r>
        <w:r w:rsidR="007E00D3" w:rsidRPr="004E396D">
          <w:rPr>
            <w:lang w:eastAsia="zh-CN"/>
          </w:rPr>
          <w:t>2</w:t>
        </w:r>
        <w:r w:rsidR="007E00D3" w:rsidRPr="004E396D">
          <w:tab/>
        </w:r>
        <w:r w:rsidR="007E00D3" w:rsidRPr="004E396D">
          <w:rPr>
            <w:lang w:eastAsia="zh-CN"/>
          </w:rPr>
          <w:t>SA Inter-frequency measurement accuracy with FR2 serving cell and FR2 TDD target cell</w:t>
        </w:r>
      </w:ins>
    </w:p>
    <w:p w14:paraId="173C898B" w14:textId="5F391DB4" w:rsidR="007E00D3" w:rsidRPr="004E396D" w:rsidRDefault="00444A9B" w:rsidP="007E00D3">
      <w:pPr>
        <w:pStyle w:val="Heading5"/>
        <w:rPr>
          <w:ins w:id="543" w:author="Ato-MediaTek" w:date="2020-10-19T20:56:00Z"/>
          <w:snapToGrid w:val="0"/>
        </w:rPr>
      </w:pPr>
      <w:ins w:id="544" w:author="Ato-MediaTek" w:date="2020-10-19T20:57:00Z">
        <w:r>
          <w:rPr>
            <w:snapToGrid w:val="0"/>
          </w:rPr>
          <w:t>A.7.7.X</w:t>
        </w:r>
      </w:ins>
      <w:ins w:id="545" w:author="Ato-MediaTek" w:date="2020-10-19T20:56:00Z">
        <w:r w:rsidR="007E00D3" w:rsidRPr="004E396D">
          <w:rPr>
            <w:snapToGrid w:val="0"/>
          </w:rPr>
          <w:t>.</w:t>
        </w:r>
        <w:r w:rsidR="007E00D3" w:rsidRPr="004E396D">
          <w:rPr>
            <w:snapToGrid w:val="0"/>
            <w:lang w:eastAsia="zh-CN"/>
          </w:rPr>
          <w:t>2</w:t>
        </w:r>
        <w:r w:rsidR="007E00D3" w:rsidRPr="004E396D">
          <w:rPr>
            <w:snapToGrid w:val="0"/>
          </w:rPr>
          <w:t>.1</w:t>
        </w:r>
        <w:r w:rsidR="007E00D3" w:rsidRPr="004E396D">
          <w:rPr>
            <w:snapToGrid w:val="0"/>
          </w:rPr>
          <w:tab/>
          <w:t>Test Purpose and Environment</w:t>
        </w:r>
      </w:ins>
    </w:p>
    <w:p w14:paraId="08754AE1" w14:textId="78032169" w:rsidR="007E00D3" w:rsidRPr="004E396D" w:rsidRDefault="007E00D3" w:rsidP="007E00D3">
      <w:pPr>
        <w:rPr>
          <w:ins w:id="546" w:author="Ato-MediaTek" w:date="2020-10-19T20:56:00Z"/>
          <w:lang w:eastAsia="ko-KR"/>
        </w:rPr>
      </w:pPr>
      <w:ins w:id="547" w:author="Ato-MediaTek" w:date="2020-10-19T20:56:00Z">
        <w:r w:rsidRPr="004E396D">
          <w:rPr>
            <w:lang w:eastAsia="ko-KR"/>
          </w:rPr>
          <w:t xml:space="preserve">The purpose of this test is to verify that the </w:t>
        </w:r>
      </w:ins>
      <w:ins w:id="548" w:author="Ato-MediaTek" w:date="2020-10-19T20:57:00Z">
        <w:r w:rsidR="00444A9B">
          <w:rPr>
            <w:lang w:eastAsia="ko-KR"/>
          </w:rPr>
          <w:t>CSI-SINR</w:t>
        </w:r>
      </w:ins>
      <w:ins w:id="549" w:author="Ato-MediaTek" w:date="2020-10-19T20:56:00Z">
        <w:r w:rsidRPr="004E396D">
          <w:rPr>
            <w:lang w:eastAsia="ko-KR"/>
          </w:rPr>
          <w:t xml:space="preserve"> measurement accuracy is within the specified limits. This test will verify the requirements in Clause 10.1.</w:t>
        </w:r>
      </w:ins>
      <w:ins w:id="550" w:author="Ato-MediaTek" w:date="2020-10-19T20:58:00Z">
        <w:r w:rsidR="00444A9B">
          <w:rPr>
            <w:lang w:eastAsia="ko-KR"/>
          </w:rPr>
          <w:t>x.y.z</w:t>
        </w:r>
      </w:ins>
      <w:ins w:id="551" w:author="Ato-MediaTek" w:date="2020-10-19T20:56:00Z">
        <w:r w:rsidRPr="004E396D">
          <w:rPr>
            <w:lang w:eastAsia="zh-CN"/>
          </w:rPr>
          <w:t xml:space="preserve"> and 10.1.</w:t>
        </w:r>
      </w:ins>
      <w:ins w:id="552" w:author="Ato-MediaTek" w:date="2020-10-19T20:58:00Z">
        <w:r w:rsidR="00444A9B">
          <w:rPr>
            <w:lang w:eastAsia="zh-CN"/>
          </w:rPr>
          <w:t>x.y.z</w:t>
        </w:r>
      </w:ins>
      <w:ins w:id="553" w:author="Ato-MediaTek" w:date="2020-10-19T20:56:00Z">
        <w:r w:rsidRPr="004E396D">
          <w:rPr>
            <w:lang w:eastAsia="zh-CN"/>
          </w:rPr>
          <w:t xml:space="preserve"> for inter-frequency measurement</w:t>
        </w:r>
        <w:r w:rsidRPr="004E396D">
          <w:rPr>
            <w:lang w:eastAsia="ko-KR"/>
          </w:rPr>
          <w:t>.</w:t>
        </w:r>
      </w:ins>
    </w:p>
    <w:p w14:paraId="16C641C1" w14:textId="718BBE03" w:rsidR="007E00D3" w:rsidRPr="004E396D" w:rsidRDefault="00444A9B" w:rsidP="007E00D3">
      <w:pPr>
        <w:pStyle w:val="Heading5"/>
        <w:rPr>
          <w:ins w:id="554" w:author="Ato-MediaTek" w:date="2020-10-19T20:56:00Z"/>
          <w:lang w:eastAsia="ko-KR"/>
        </w:rPr>
      </w:pPr>
      <w:ins w:id="555" w:author="Ato-MediaTek" w:date="2020-10-19T20:57:00Z">
        <w:r>
          <w:rPr>
            <w:lang w:eastAsia="ko-KR"/>
          </w:rPr>
          <w:t>A.7.7.X</w:t>
        </w:r>
      </w:ins>
      <w:ins w:id="556" w:author="Ato-MediaTek" w:date="2020-10-19T20:56:00Z">
        <w:r w:rsidR="007E00D3" w:rsidRPr="004E396D">
          <w:rPr>
            <w:lang w:eastAsia="ko-KR"/>
          </w:rPr>
          <w:t>.</w:t>
        </w:r>
        <w:r w:rsidR="007E00D3" w:rsidRPr="004E396D">
          <w:rPr>
            <w:lang w:eastAsia="zh-CN"/>
          </w:rPr>
          <w:t>2</w:t>
        </w:r>
        <w:r w:rsidR="007E00D3" w:rsidRPr="004E396D">
          <w:rPr>
            <w:lang w:eastAsia="ko-KR"/>
          </w:rPr>
          <w:t>.2</w:t>
        </w:r>
        <w:r w:rsidR="007E00D3" w:rsidRPr="004E396D">
          <w:rPr>
            <w:lang w:eastAsia="ko-KR"/>
          </w:rPr>
          <w:tab/>
          <w:t>Test Parameters</w:t>
        </w:r>
      </w:ins>
    </w:p>
    <w:p w14:paraId="4ED53C70" w14:textId="4F1CF11C" w:rsidR="007E00D3" w:rsidRPr="004E396D" w:rsidRDefault="007E00D3" w:rsidP="007E00D3">
      <w:pPr>
        <w:autoSpaceDE w:val="0"/>
        <w:autoSpaceDN w:val="0"/>
        <w:spacing w:after="0"/>
        <w:rPr>
          <w:ins w:id="557" w:author="Ato-MediaTek" w:date="2020-10-19T20:56:00Z"/>
          <w:lang w:val="en-US" w:eastAsia="zh-CN"/>
        </w:rPr>
      </w:pPr>
      <w:ins w:id="558" w:author="Ato-MediaTek" w:date="2020-10-19T20:56:00Z">
        <w:r w:rsidRPr="004E396D">
          <w:rPr>
            <w:lang w:eastAsia="ko-KR"/>
          </w:rPr>
          <w:t xml:space="preserve">In this test case </w:t>
        </w:r>
        <w:r w:rsidRPr="004E396D">
          <w:rPr>
            <w:lang w:eastAsia="zh-CN"/>
          </w:rPr>
          <w:t>the two</w:t>
        </w:r>
        <w:r w:rsidRPr="004E396D">
          <w:rPr>
            <w:lang w:eastAsia="ko-KR"/>
          </w:rPr>
          <w:t xml:space="preserve"> cells</w:t>
        </w:r>
        <w:r w:rsidRPr="004E396D">
          <w:rPr>
            <w:lang w:eastAsia="zh-CN"/>
          </w:rPr>
          <w:t xml:space="preserve"> (i.e., Cell 1 and Cell 2)</w:t>
        </w:r>
        <w:r w:rsidRPr="004E396D">
          <w:rPr>
            <w:lang w:eastAsia="ko-KR"/>
          </w:rPr>
          <w:t xml:space="preserve"> are on </w:t>
        </w:r>
        <w:r w:rsidRPr="004E396D">
          <w:rPr>
            <w:lang w:eastAsia="zh-CN"/>
          </w:rPr>
          <w:t>different</w:t>
        </w:r>
        <w:r w:rsidRPr="004E396D">
          <w:rPr>
            <w:lang w:eastAsia="ko-KR"/>
          </w:rPr>
          <w:t xml:space="preserve"> carrier frequenc</w:t>
        </w:r>
        <w:r w:rsidRPr="004E396D">
          <w:rPr>
            <w:lang w:eastAsia="zh-CN"/>
          </w:rPr>
          <w:t>ies and measurement gaps are provided</w:t>
        </w:r>
        <w:r w:rsidRPr="004E396D">
          <w:rPr>
            <w:lang w:eastAsia="ko-KR"/>
          </w:rPr>
          <w:t>. Supported test configuration</w:t>
        </w:r>
        <w:r w:rsidRPr="004E396D">
          <w:rPr>
            <w:lang w:eastAsia="zh-CN"/>
          </w:rPr>
          <w:t>s</w:t>
        </w:r>
        <w:r w:rsidRPr="004E396D">
          <w:rPr>
            <w:lang w:eastAsia="ko-KR"/>
          </w:rPr>
          <w:t xml:space="preserve"> are shown in Table </w:t>
        </w:r>
      </w:ins>
      <w:ins w:id="559" w:author="Ato-MediaTek" w:date="2020-10-19T20:57:00Z">
        <w:r w:rsidR="00444A9B">
          <w:rPr>
            <w:lang w:eastAsia="ko-KR"/>
          </w:rPr>
          <w:t>A.7.7.X</w:t>
        </w:r>
      </w:ins>
      <w:ins w:id="560" w:author="Ato-MediaTek" w:date="2020-10-19T20:56:00Z">
        <w:r w:rsidRPr="004E396D">
          <w:rPr>
            <w:lang w:eastAsia="zh-CN"/>
          </w:rPr>
          <w:t>.2</w:t>
        </w:r>
        <w:r w:rsidRPr="004E396D">
          <w:rPr>
            <w:lang w:eastAsia="ko-KR"/>
          </w:rPr>
          <w:t xml:space="preserve">.2-1. </w:t>
        </w:r>
        <w:r w:rsidRPr="004E396D">
          <w:rPr>
            <w:lang w:eastAsia="zh-CN"/>
          </w:rPr>
          <w:t>Both</w:t>
        </w:r>
        <w:r w:rsidRPr="004E396D">
          <w:rPr>
            <w:lang w:eastAsia="ko-KR"/>
          </w:rPr>
          <w:t xml:space="preserve"> absolute </w:t>
        </w:r>
        <w:r w:rsidRPr="004E396D">
          <w:rPr>
            <w:lang w:eastAsia="zh-CN"/>
          </w:rPr>
          <w:t xml:space="preserve">accuracy and relative </w:t>
        </w:r>
        <w:r w:rsidRPr="004E396D">
          <w:rPr>
            <w:lang w:eastAsia="ko-KR"/>
          </w:rPr>
          <w:t>accurac</w:t>
        </w:r>
        <w:r w:rsidRPr="004E396D">
          <w:rPr>
            <w:lang w:eastAsia="zh-CN"/>
          </w:rPr>
          <w:t>y</w:t>
        </w:r>
        <w:r w:rsidRPr="004E396D">
          <w:rPr>
            <w:lang w:eastAsia="ko-KR"/>
          </w:rPr>
          <w:t xml:space="preserve"> </w:t>
        </w:r>
        <w:r w:rsidRPr="004E396D">
          <w:rPr>
            <w:lang w:eastAsia="zh-CN"/>
          </w:rPr>
          <w:t xml:space="preserve">requirements </w:t>
        </w:r>
        <w:r w:rsidRPr="004E396D">
          <w:rPr>
            <w:lang w:eastAsia="ko-KR"/>
          </w:rPr>
          <w:t xml:space="preserve">of </w:t>
        </w:r>
      </w:ins>
      <w:ins w:id="561" w:author="Ato-MediaTek" w:date="2020-10-19T20:57:00Z">
        <w:r w:rsidR="00444A9B">
          <w:rPr>
            <w:lang w:eastAsia="ko-KR"/>
          </w:rPr>
          <w:t>CSI-SINR</w:t>
        </w:r>
      </w:ins>
      <w:ins w:id="562" w:author="Ato-MediaTek" w:date="2020-10-19T20:56:00Z">
        <w:r w:rsidRPr="004E396D">
          <w:rPr>
            <w:lang w:eastAsia="ko-KR"/>
          </w:rPr>
          <w:t xml:space="preserve"> int</w:t>
        </w:r>
        <w:r w:rsidRPr="004E396D">
          <w:rPr>
            <w:lang w:eastAsia="zh-CN"/>
          </w:rPr>
          <w:t>er</w:t>
        </w:r>
        <w:r w:rsidRPr="004E396D">
          <w:rPr>
            <w:lang w:eastAsia="ko-KR"/>
          </w:rPr>
          <w:t xml:space="preserve">-frequency measurement </w:t>
        </w:r>
        <w:r w:rsidRPr="004E396D">
          <w:rPr>
            <w:lang w:eastAsia="zh-CN"/>
          </w:rPr>
          <w:t>are</w:t>
        </w:r>
        <w:r w:rsidRPr="004E396D">
          <w:rPr>
            <w:lang w:eastAsia="ko-KR"/>
          </w:rPr>
          <w:t xml:space="preserve"> test</w:t>
        </w:r>
        <w:r w:rsidRPr="004E396D">
          <w:rPr>
            <w:lang w:eastAsia="zh-CN"/>
          </w:rPr>
          <w:t>ed</w:t>
        </w:r>
        <w:r w:rsidRPr="004E396D">
          <w:rPr>
            <w:lang w:eastAsia="ko-KR"/>
          </w:rPr>
          <w:t xml:space="preserve"> by using </w:t>
        </w:r>
        <w:r w:rsidRPr="004E396D">
          <w:rPr>
            <w:lang w:eastAsia="zh-CN"/>
          </w:rPr>
          <w:t>test</w:t>
        </w:r>
        <w:r w:rsidRPr="004E396D">
          <w:rPr>
            <w:lang w:eastAsia="ko-KR"/>
          </w:rPr>
          <w:t xml:space="preserve"> parameters in Table </w:t>
        </w:r>
      </w:ins>
      <w:ins w:id="563" w:author="Ato-MediaTek" w:date="2020-10-19T20:57:00Z">
        <w:r w:rsidR="00444A9B">
          <w:rPr>
            <w:lang w:eastAsia="ko-KR"/>
          </w:rPr>
          <w:t>A.7.7.X</w:t>
        </w:r>
      </w:ins>
      <w:ins w:id="564" w:author="Ato-MediaTek" w:date="2020-10-19T20:56:00Z">
        <w:r w:rsidRPr="004E396D">
          <w:rPr>
            <w:lang w:eastAsia="ko-KR"/>
          </w:rPr>
          <w:t>.</w:t>
        </w:r>
        <w:r w:rsidRPr="004E396D">
          <w:rPr>
            <w:lang w:eastAsia="zh-CN"/>
          </w:rPr>
          <w:t>2</w:t>
        </w:r>
        <w:r w:rsidRPr="004E396D">
          <w:rPr>
            <w:lang w:eastAsia="ko-KR"/>
          </w:rPr>
          <w:t>.2-</w:t>
        </w:r>
        <w:r w:rsidRPr="004E396D">
          <w:rPr>
            <w:lang w:eastAsia="zh-CN"/>
          </w:rPr>
          <w:t xml:space="preserve">2 and </w:t>
        </w:r>
        <w:r w:rsidRPr="004E396D">
          <w:rPr>
            <w:lang w:eastAsia="ko-KR"/>
          </w:rPr>
          <w:t xml:space="preserve">Table </w:t>
        </w:r>
      </w:ins>
      <w:ins w:id="565" w:author="Ato-MediaTek" w:date="2020-10-19T20:57:00Z">
        <w:r w:rsidR="00444A9B">
          <w:rPr>
            <w:lang w:eastAsia="ko-KR"/>
          </w:rPr>
          <w:t>A.7.7.X</w:t>
        </w:r>
      </w:ins>
      <w:ins w:id="566" w:author="Ato-MediaTek" w:date="2020-10-19T20:56:00Z">
        <w:r w:rsidRPr="004E396D">
          <w:rPr>
            <w:lang w:eastAsia="ko-KR"/>
          </w:rPr>
          <w:t>.</w:t>
        </w:r>
        <w:r w:rsidRPr="004E396D">
          <w:rPr>
            <w:lang w:eastAsia="zh-CN"/>
          </w:rPr>
          <w:t>2</w:t>
        </w:r>
        <w:r w:rsidRPr="004E396D">
          <w:rPr>
            <w:lang w:eastAsia="ko-KR"/>
          </w:rPr>
          <w:t>.2-</w:t>
        </w:r>
        <w:r w:rsidRPr="004E396D">
          <w:rPr>
            <w:lang w:eastAsia="zh-CN"/>
          </w:rPr>
          <w:t>3</w:t>
        </w:r>
        <w:r w:rsidRPr="004E396D">
          <w:rPr>
            <w:lang w:eastAsia="ko-KR"/>
          </w:rPr>
          <w:t xml:space="preserve">. In all test cases, Cell </w:t>
        </w:r>
        <w:r w:rsidRPr="004E396D">
          <w:rPr>
            <w:lang w:eastAsia="zh-CN"/>
          </w:rPr>
          <w:t>1</w:t>
        </w:r>
        <w:r w:rsidRPr="004E396D">
          <w:rPr>
            <w:lang w:eastAsia="ko-KR"/>
          </w:rPr>
          <w:t xml:space="preserve"> is the </w:t>
        </w:r>
        <w:proofErr w:type="spellStart"/>
        <w:r w:rsidRPr="004E396D">
          <w:rPr>
            <w:lang w:eastAsia="ko-KR"/>
          </w:rPr>
          <w:t>PCell</w:t>
        </w:r>
        <w:proofErr w:type="spellEnd"/>
        <w:r w:rsidRPr="004E396D">
          <w:rPr>
            <w:lang w:eastAsia="zh-CN"/>
          </w:rPr>
          <w:t xml:space="preserve"> and </w:t>
        </w:r>
        <w:r w:rsidRPr="004E396D">
          <w:rPr>
            <w:lang w:eastAsia="ko-KR"/>
          </w:rPr>
          <w:t xml:space="preserve">Cell </w:t>
        </w:r>
        <w:r w:rsidRPr="004E396D">
          <w:rPr>
            <w:lang w:eastAsia="zh-CN"/>
          </w:rPr>
          <w:t>2</w:t>
        </w:r>
        <w:r w:rsidRPr="004E396D">
          <w:rPr>
            <w:lang w:eastAsia="ko-KR"/>
          </w:rPr>
          <w:t xml:space="preserve"> is target cell.</w:t>
        </w:r>
        <w:r w:rsidRPr="004E396D">
          <w:rPr>
            <w:lang w:eastAsia="zh-TW"/>
          </w:rPr>
          <w:t xml:space="preserve"> </w:t>
        </w:r>
        <w:r w:rsidRPr="004E396D">
          <w:t>The TCI status for Cell 1 is defined in Table A.3.16.2-1 and TRS configuration for Cell 1 is defined in Table A.3.17.2.1-1.</w:t>
        </w:r>
      </w:ins>
    </w:p>
    <w:p w14:paraId="657C7EC9" w14:textId="50B89A2A" w:rsidR="007E00D3" w:rsidRPr="004E396D" w:rsidRDefault="007E00D3" w:rsidP="007E00D3">
      <w:pPr>
        <w:pStyle w:val="TH"/>
        <w:rPr>
          <w:ins w:id="567" w:author="Ato-MediaTek" w:date="2020-10-19T20:56:00Z"/>
        </w:rPr>
      </w:pPr>
      <w:ins w:id="568" w:author="Ato-MediaTek" w:date="2020-10-19T20:56:00Z">
        <w:r w:rsidRPr="004E396D">
          <w:t xml:space="preserve">Table </w:t>
        </w:r>
      </w:ins>
      <w:ins w:id="569" w:author="Ato-MediaTek" w:date="2020-10-19T20:57:00Z">
        <w:r w:rsidR="00444A9B">
          <w:rPr>
            <w:lang w:eastAsia="ko-KR"/>
          </w:rPr>
          <w:t>A.7.7.X</w:t>
        </w:r>
      </w:ins>
      <w:ins w:id="570" w:author="Ato-MediaTek" w:date="2020-10-19T20:56:00Z">
        <w:r w:rsidRPr="004E396D">
          <w:rPr>
            <w:lang w:eastAsia="ko-KR"/>
          </w:rPr>
          <w:t>.</w:t>
        </w:r>
        <w:r w:rsidRPr="004E396D">
          <w:rPr>
            <w:lang w:eastAsia="zh-CN"/>
          </w:rPr>
          <w:t>2</w:t>
        </w:r>
        <w:r w:rsidRPr="004E396D">
          <w:rPr>
            <w:lang w:eastAsia="ko-KR"/>
          </w:rPr>
          <w:t>.2-1</w:t>
        </w:r>
        <w:r w:rsidRPr="004E396D">
          <w:t xml:space="preserve">: </w:t>
        </w:r>
      </w:ins>
      <w:ins w:id="571" w:author="Ato-MediaTek" w:date="2020-10-19T20:57:00Z">
        <w:r w:rsidR="00444A9B">
          <w:t>CSI-SINR</w:t>
        </w:r>
      </w:ins>
      <w:ins w:id="572" w:author="Ato-MediaTek" w:date="2020-10-19T20:56:00Z">
        <w:r w:rsidRPr="004E396D">
          <w:t xml:space="preserve"> Int</w:t>
        </w:r>
        <w:r w:rsidRPr="004E396D">
          <w:rPr>
            <w:lang w:eastAsia="zh-CN"/>
          </w:rPr>
          <w:t>er</w:t>
        </w:r>
        <w:r w:rsidRPr="004E396D">
          <w:t xml:space="preserve"> frequency </w:t>
        </w:r>
      </w:ins>
      <w:ins w:id="573" w:author="Ato-MediaTek" w:date="2020-10-19T20:57:00Z">
        <w:r w:rsidR="00444A9B">
          <w:t>CSI-SINR</w:t>
        </w:r>
      </w:ins>
      <w:ins w:id="574" w:author="Ato-MediaTek" w:date="2020-10-19T20:56:00Z">
        <w:r w:rsidRPr="004E396D">
          <w:t xml:space="preserve">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7E00D3" w:rsidRPr="004E396D" w14:paraId="40E9D863" w14:textId="77777777" w:rsidTr="004C21C9">
        <w:trPr>
          <w:jc w:val="center"/>
          <w:ins w:id="575" w:author="Ato-MediaTek" w:date="2020-10-19T20:56:00Z"/>
        </w:trPr>
        <w:tc>
          <w:tcPr>
            <w:tcW w:w="2376" w:type="dxa"/>
            <w:shd w:val="clear" w:color="auto" w:fill="auto"/>
            <w:vAlign w:val="center"/>
          </w:tcPr>
          <w:p w14:paraId="7418C6A6" w14:textId="77777777" w:rsidR="007E00D3" w:rsidRPr="004E396D" w:rsidRDefault="007E00D3" w:rsidP="004C21C9">
            <w:pPr>
              <w:pStyle w:val="TAH"/>
              <w:rPr>
                <w:ins w:id="576" w:author="Ato-MediaTek" w:date="2020-10-19T20:56:00Z"/>
              </w:rPr>
            </w:pPr>
            <w:ins w:id="577" w:author="Ato-MediaTek" w:date="2020-10-19T20:56:00Z">
              <w:r w:rsidRPr="004E396D">
                <w:t>Configuration</w:t>
              </w:r>
            </w:ins>
          </w:p>
        </w:tc>
        <w:tc>
          <w:tcPr>
            <w:tcW w:w="7481" w:type="dxa"/>
            <w:shd w:val="clear" w:color="auto" w:fill="auto"/>
            <w:vAlign w:val="center"/>
          </w:tcPr>
          <w:p w14:paraId="7589C224" w14:textId="77777777" w:rsidR="007E00D3" w:rsidRPr="004E396D" w:rsidRDefault="007E00D3" w:rsidP="004C21C9">
            <w:pPr>
              <w:pStyle w:val="TAH"/>
              <w:rPr>
                <w:ins w:id="578" w:author="Ato-MediaTek" w:date="2020-10-19T20:56:00Z"/>
              </w:rPr>
            </w:pPr>
            <w:ins w:id="579" w:author="Ato-MediaTek" w:date="2020-10-19T20:56:00Z">
              <w:r w:rsidRPr="004E396D">
                <w:t>Description</w:t>
              </w:r>
            </w:ins>
          </w:p>
        </w:tc>
      </w:tr>
      <w:tr w:rsidR="007E00D3" w:rsidRPr="004E396D" w14:paraId="78606F3D" w14:textId="77777777" w:rsidTr="004C21C9">
        <w:trPr>
          <w:jc w:val="center"/>
          <w:ins w:id="580" w:author="Ato-MediaTek" w:date="2020-10-19T20:56:00Z"/>
        </w:trPr>
        <w:tc>
          <w:tcPr>
            <w:tcW w:w="2376" w:type="dxa"/>
            <w:shd w:val="clear" w:color="auto" w:fill="auto"/>
            <w:vAlign w:val="center"/>
          </w:tcPr>
          <w:p w14:paraId="661F2ACD" w14:textId="77777777" w:rsidR="007E00D3" w:rsidRPr="004E396D" w:rsidRDefault="007E00D3" w:rsidP="004C21C9">
            <w:pPr>
              <w:pStyle w:val="TAL"/>
              <w:rPr>
                <w:ins w:id="581" w:author="Ato-MediaTek" w:date="2020-10-19T20:56:00Z"/>
              </w:rPr>
            </w:pPr>
            <w:ins w:id="582" w:author="Ato-MediaTek" w:date="2020-10-19T20:56:00Z">
              <w:r w:rsidRPr="004E396D">
                <w:t>1</w:t>
              </w:r>
            </w:ins>
          </w:p>
        </w:tc>
        <w:tc>
          <w:tcPr>
            <w:tcW w:w="7481" w:type="dxa"/>
            <w:shd w:val="clear" w:color="auto" w:fill="auto"/>
            <w:vAlign w:val="center"/>
          </w:tcPr>
          <w:p w14:paraId="54B9D655" w14:textId="77777777" w:rsidR="007E00D3" w:rsidRPr="004E396D" w:rsidRDefault="007E00D3" w:rsidP="004C21C9">
            <w:pPr>
              <w:pStyle w:val="TAL"/>
              <w:rPr>
                <w:ins w:id="583" w:author="Ato-MediaTek" w:date="2020-10-19T20:56:00Z"/>
                <w:rFonts w:eastAsia="Malgun Gothic"/>
              </w:rPr>
            </w:pPr>
            <w:ins w:id="584" w:author="Ato-MediaTek" w:date="2020-10-19T20:56:00Z">
              <w:r w:rsidRPr="004E396D">
                <w:rPr>
                  <w:rFonts w:eastAsia="Malgun Gothic"/>
                </w:rPr>
                <w:t>120 kHz SSB SCS, 100 MHz bandwidth, TDD duplex mode</w:t>
              </w:r>
            </w:ins>
          </w:p>
        </w:tc>
      </w:tr>
    </w:tbl>
    <w:p w14:paraId="26987ABC" w14:textId="77777777" w:rsidR="007E00D3" w:rsidRPr="004E396D" w:rsidRDefault="007E00D3" w:rsidP="007E00D3">
      <w:pPr>
        <w:rPr>
          <w:ins w:id="585" w:author="Ato-MediaTek" w:date="2020-10-19T20:56:00Z"/>
          <w:lang w:eastAsia="zh-CN"/>
        </w:rPr>
      </w:pPr>
    </w:p>
    <w:p w14:paraId="42A956A3" w14:textId="589BF1F6" w:rsidR="007E00D3" w:rsidRPr="004E396D" w:rsidRDefault="007E00D3" w:rsidP="007E00D3">
      <w:pPr>
        <w:keepNext/>
        <w:keepLines/>
        <w:spacing w:before="60"/>
        <w:jc w:val="center"/>
        <w:rPr>
          <w:ins w:id="586" w:author="Ato-MediaTek" w:date="2020-10-19T20:56:00Z"/>
          <w:rFonts w:ascii="Arial" w:hAnsi="Arial"/>
          <w:b/>
        </w:rPr>
      </w:pPr>
      <w:ins w:id="587" w:author="Ato-MediaTek" w:date="2020-10-19T20:56:00Z">
        <w:r w:rsidRPr="004E396D">
          <w:rPr>
            <w:rFonts w:ascii="Arial" w:hAnsi="Arial"/>
            <w:b/>
          </w:rPr>
          <w:lastRenderedPageBreak/>
          <w:t xml:space="preserve">Table </w:t>
        </w:r>
      </w:ins>
      <w:ins w:id="588" w:author="Ato-MediaTek" w:date="2020-10-19T20:57:00Z">
        <w:r w:rsidR="00444A9B">
          <w:rPr>
            <w:rFonts w:ascii="Arial" w:hAnsi="Arial"/>
            <w:b/>
          </w:rPr>
          <w:t>A.7.7.X</w:t>
        </w:r>
      </w:ins>
      <w:ins w:id="589" w:author="Ato-MediaTek" w:date="2020-10-19T20:56:00Z">
        <w:r w:rsidRPr="004E396D">
          <w:rPr>
            <w:rFonts w:ascii="Arial" w:hAnsi="Arial" w:cs="Arial"/>
            <w:b/>
            <w:lang w:eastAsia="ko-KR"/>
          </w:rPr>
          <w:t>.</w:t>
        </w:r>
        <w:r w:rsidRPr="004E396D">
          <w:rPr>
            <w:rFonts w:ascii="Arial" w:hAnsi="Arial" w:cs="Arial"/>
            <w:b/>
            <w:lang w:eastAsia="zh-CN"/>
          </w:rPr>
          <w:t>2</w:t>
        </w:r>
        <w:r w:rsidRPr="004E396D">
          <w:rPr>
            <w:rFonts w:ascii="Arial" w:hAnsi="Arial" w:cs="Arial"/>
            <w:b/>
            <w:lang w:eastAsia="ko-KR"/>
          </w:rPr>
          <w:t>.2-</w:t>
        </w:r>
        <w:r w:rsidRPr="004E396D">
          <w:rPr>
            <w:rFonts w:ascii="Arial" w:hAnsi="Arial" w:cs="Arial"/>
            <w:b/>
            <w:lang w:eastAsia="zh-CN"/>
          </w:rPr>
          <w:t>2</w:t>
        </w:r>
        <w:r w:rsidRPr="004E396D">
          <w:rPr>
            <w:rFonts w:ascii="Arial" w:hAnsi="Arial"/>
            <w:b/>
          </w:rPr>
          <w:t xml:space="preserve">: </w:t>
        </w:r>
      </w:ins>
      <w:ins w:id="590" w:author="Ato-MediaTek" w:date="2020-10-19T20:57:00Z">
        <w:r w:rsidR="00444A9B">
          <w:rPr>
            <w:rFonts w:ascii="Arial" w:hAnsi="Arial"/>
            <w:b/>
          </w:rPr>
          <w:t>CSI-SINR</w:t>
        </w:r>
      </w:ins>
      <w:ins w:id="591" w:author="Ato-MediaTek" w:date="2020-10-19T20:56:00Z">
        <w:r w:rsidRPr="004E396D">
          <w:rPr>
            <w:rFonts w:ascii="Arial" w:hAnsi="Arial"/>
            <w:b/>
          </w:rPr>
          <w:t xml:space="preserve"> Int</w:t>
        </w:r>
        <w:r w:rsidRPr="004E396D">
          <w:rPr>
            <w:rFonts w:ascii="Arial" w:hAnsi="Arial"/>
            <w:b/>
            <w:lang w:eastAsia="zh-CN"/>
          </w:rPr>
          <w:t>er</w:t>
        </w:r>
        <w:r w:rsidRPr="004E396D">
          <w:rPr>
            <w:rFonts w:ascii="Arial" w:hAnsi="Arial"/>
            <w:b/>
          </w:rPr>
          <w:t xml:space="preserve"> frequency general test parameters</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7E00D3" w:rsidRPr="004E396D" w14:paraId="59D560C7" w14:textId="77777777" w:rsidTr="004C21C9">
        <w:trPr>
          <w:jc w:val="center"/>
          <w:ins w:id="592" w:author="Ato-MediaTek" w:date="2020-10-19T20:56: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756D8AF8" w14:textId="77777777" w:rsidR="007E00D3" w:rsidRPr="004E396D" w:rsidRDefault="007E00D3" w:rsidP="004C21C9">
            <w:pPr>
              <w:pStyle w:val="TAH"/>
              <w:rPr>
                <w:ins w:id="593" w:author="Ato-MediaTek" w:date="2020-10-19T20:56:00Z"/>
                <w:lang w:val="en-US"/>
              </w:rPr>
            </w:pPr>
            <w:ins w:id="594" w:author="Ato-MediaTek" w:date="2020-10-19T20:56:00Z">
              <w:r w:rsidRPr="004E396D">
                <w:rPr>
                  <w:lang w:val="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679518B" w14:textId="77777777" w:rsidR="007E00D3" w:rsidRPr="004E396D" w:rsidRDefault="007E00D3" w:rsidP="004C21C9">
            <w:pPr>
              <w:pStyle w:val="TAH"/>
              <w:rPr>
                <w:ins w:id="595" w:author="Ato-MediaTek" w:date="2020-10-19T20:56:00Z"/>
                <w:lang w:val="en-US"/>
              </w:rPr>
            </w:pPr>
            <w:ins w:id="596" w:author="Ato-MediaTek" w:date="2020-10-19T20:56:00Z">
              <w:r w:rsidRPr="004E396D">
                <w:rPr>
                  <w:lang w:val="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773A084D" w14:textId="77777777" w:rsidR="007E00D3" w:rsidRPr="004E396D" w:rsidRDefault="007E00D3" w:rsidP="004C21C9">
            <w:pPr>
              <w:pStyle w:val="TAH"/>
              <w:rPr>
                <w:ins w:id="597" w:author="Ato-MediaTek" w:date="2020-10-19T20:56:00Z"/>
                <w:lang w:val="en-US"/>
              </w:rPr>
            </w:pPr>
            <w:ins w:id="598" w:author="Ato-MediaTek" w:date="2020-10-19T20:56:00Z">
              <w:r w:rsidRPr="004E396D">
                <w:rPr>
                  <w:lang w:val="en-US"/>
                </w:rPr>
                <w:t>Test 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85D64C4" w14:textId="77777777" w:rsidR="007E00D3" w:rsidRPr="004E396D" w:rsidRDefault="007E00D3" w:rsidP="004C21C9">
            <w:pPr>
              <w:pStyle w:val="TAH"/>
              <w:rPr>
                <w:ins w:id="599" w:author="Ato-MediaTek" w:date="2020-10-19T20:56:00Z"/>
                <w:lang w:val="en-US"/>
              </w:rPr>
            </w:pPr>
            <w:ins w:id="600" w:author="Ato-MediaTek" w:date="2020-10-19T20:56:00Z">
              <w:r w:rsidRPr="004E396D">
                <w:rPr>
                  <w:lang w:val="en-US"/>
                </w:rPr>
                <w:t>Test 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1EF712C" w14:textId="77777777" w:rsidR="007E00D3" w:rsidRPr="004E396D" w:rsidRDefault="007E00D3" w:rsidP="004C21C9">
            <w:pPr>
              <w:pStyle w:val="TAH"/>
              <w:rPr>
                <w:ins w:id="601" w:author="Ato-MediaTek" w:date="2020-10-19T20:56:00Z"/>
                <w:lang w:val="en-US"/>
              </w:rPr>
            </w:pPr>
            <w:ins w:id="602" w:author="Ato-MediaTek" w:date="2020-10-19T20:56:00Z">
              <w:r w:rsidRPr="004E396D">
                <w:rPr>
                  <w:lang w:val="en-US"/>
                </w:rPr>
                <w:t>Test 3</w:t>
              </w:r>
            </w:ins>
          </w:p>
        </w:tc>
      </w:tr>
      <w:tr w:rsidR="007E00D3" w:rsidRPr="004E396D" w14:paraId="44492445" w14:textId="77777777" w:rsidTr="004C21C9">
        <w:trPr>
          <w:jc w:val="center"/>
          <w:ins w:id="603" w:author="Ato-MediaTek" w:date="2020-10-19T20:56:00Z"/>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69EE8A2F" w14:textId="77777777" w:rsidR="007E00D3" w:rsidRPr="004E396D" w:rsidRDefault="007E00D3" w:rsidP="004C21C9">
            <w:pPr>
              <w:pStyle w:val="TAH"/>
              <w:rPr>
                <w:ins w:id="604" w:author="Ato-MediaTek" w:date="2020-10-19T20:56:00Z"/>
                <w:rFonts w:eastAsia="Calibri"/>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F382063" w14:textId="77777777" w:rsidR="007E00D3" w:rsidRPr="004E396D" w:rsidRDefault="007E00D3" w:rsidP="004C21C9">
            <w:pPr>
              <w:pStyle w:val="TAH"/>
              <w:rPr>
                <w:ins w:id="605" w:author="Ato-MediaTek" w:date="2020-10-19T20:56:00Z"/>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73F64B6" w14:textId="77777777" w:rsidR="007E00D3" w:rsidRPr="004E396D" w:rsidRDefault="007E00D3" w:rsidP="004C21C9">
            <w:pPr>
              <w:pStyle w:val="TAH"/>
              <w:rPr>
                <w:ins w:id="606" w:author="Ato-MediaTek" w:date="2020-10-19T20:56:00Z"/>
                <w:lang w:val="en-US" w:eastAsia="zh-CN"/>
              </w:rPr>
            </w:pPr>
            <w:ins w:id="607" w:author="Ato-MediaTek" w:date="2020-10-19T20:56:00Z">
              <w:r w:rsidRPr="004E396D">
                <w:rPr>
                  <w:lang w:val="en-US"/>
                </w:rPr>
                <w:t xml:space="preserve">Cell </w:t>
              </w:r>
              <w:r w:rsidRPr="004E396D">
                <w:rPr>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6075F93" w14:textId="77777777" w:rsidR="007E00D3" w:rsidRPr="004E396D" w:rsidRDefault="007E00D3" w:rsidP="004C21C9">
            <w:pPr>
              <w:pStyle w:val="TAH"/>
              <w:rPr>
                <w:ins w:id="608" w:author="Ato-MediaTek" w:date="2020-10-19T20:56:00Z"/>
                <w:lang w:val="en-US" w:eastAsia="zh-CN"/>
              </w:rPr>
            </w:pPr>
            <w:ins w:id="609" w:author="Ato-MediaTek" w:date="2020-10-19T20:56:00Z">
              <w:r w:rsidRPr="004E396D">
                <w:rPr>
                  <w:lang w:val="en-US"/>
                </w:rPr>
                <w:t xml:space="preserve">Cell </w:t>
              </w:r>
              <w:r w:rsidRPr="004E396D">
                <w:rPr>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3EA72DB" w14:textId="77777777" w:rsidR="007E00D3" w:rsidRPr="004E396D" w:rsidRDefault="007E00D3" w:rsidP="004C21C9">
            <w:pPr>
              <w:pStyle w:val="TAH"/>
              <w:rPr>
                <w:ins w:id="610" w:author="Ato-MediaTek" w:date="2020-10-19T20:56:00Z"/>
                <w:lang w:val="en-US" w:eastAsia="zh-CN"/>
              </w:rPr>
            </w:pPr>
            <w:ins w:id="611" w:author="Ato-MediaTek" w:date="2020-10-19T20:56:00Z">
              <w:r w:rsidRPr="004E396D">
                <w:rPr>
                  <w:lang w:val="en-US"/>
                </w:rPr>
                <w:t xml:space="preserve">Cell </w:t>
              </w:r>
              <w:r w:rsidRPr="004E396D">
                <w:rPr>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444F6F9" w14:textId="77777777" w:rsidR="007E00D3" w:rsidRPr="004E396D" w:rsidRDefault="007E00D3" w:rsidP="004C21C9">
            <w:pPr>
              <w:pStyle w:val="TAH"/>
              <w:rPr>
                <w:ins w:id="612" w:author="Ato-MediaTek" w:date="2020-10-19T20:56:00Z"/>
                <w:lang w:val="en-US" w:eastAsia="zh-CN"/>
              </w:rPr>
            </w:pPr>
            <w:ins w:id="613" w:author="Ato-MediaTek" w:date="2020-10-19T20:56:00Z">
              <w:r w:rsidRPr="004E396D">
                <w:rPr>
                  <w:lang w:val="en-US"/>
                </w:rPr>
                <w:t xml:space="preserve">Cell </w:t>
              </w:r>
              <w:r w:rsidRPr="004E396D">
                <w:rPr>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4C3B03C" w14:textId="77777777" w:rsidR="007E00D3" w:rsidRPr="004E396D" w:rsidRDefault="007E00D3" w:rsidP="004C21C9">
            <w:pPr>
              <w:pStyle w:val="TAH"/>
              <w:rPr>
                <w:ins w:id="614" w:author="Ato-MediaTek" w:date="2020-10-19T20:56:00Z"/>
                <w:lang w:val="en-US" w:eastAsia="zh-CN"/>
              </w:rPr>
            </w:pPr>
            <w:ins w:id="615" w:author="Ato-MediaTek" w:date="2020-10-19T20:56:00Z">
              <w:r w:rsidRPr="004E396D">
                <w:rPr>
                  <w:lang w:val="en-US"/>
                </w:rPr>
                <w:t xml:space="preserve">Cell </w:t>
              </w:r>
              <w:r w:rsidRPr="004E396D">
                <w:rPr>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324CB85A" w14:textId="77777777" w:rsidR="007E00D3" w:rsidRPr="004E396D" w:rsidRDefault="007E00D3" w:rsidP="004C21C9">
            <w:pPr>
              <w:pStyle w:val="TAH"/>
              <w:rPr>
                <w:ins w:id="616" w:author="Ato-MediaTek" w:date="2020-10-19T20:56:00Z"/>
                <w:lang w:val="en-US" w:eastAsia="zh-CN"/>
              </w:rPr>
            </w:pPr>
            <w:ins w:id="617" w:author="Ato-MediaTek" w:date="2020-10-19T20:56:00Z">
              <w:r w:rsidRPr="004E396D">
                <w:rPr>
                  <w:lang w:val="en-US"/>
                </w:rPr>
                <w:t xml:space="preserve">Cell </w:t>
              </w:r>
              <w:r w:rsidRPr="004E396D">
                <w:rPr>
                  <w:lang w:val="en-US" w:eastAsia="zh-CN"/>
                </w:rPr>
                <w:t>2</w:t>
              </w:r>
            </w:ins>
          </w:p>
        </w:tc>
      </w:tr>
      <w:tr w:rsidR="007E00D3" w:rsidRPr="004E396D" w14:paraId="307DF871" w14:textId="77777777" w:rsidTr="004C21C9">
        <w:trPr>
          <w:jc w:val="center"/>
          <w:ins w:id="618" w:author="Ato-MediaTek" w:date="2020-10-19T20:56:00Z"/>
        </w:trPr>
        <w:tc>
          <w:tcPr>
            <w:tcW w:w="3628" w:type="dxa"/>
            <w:tcBorders>
              <w:top w:val="single" w:sz="4" w:space="0" w:color="auto"/>
              <w:left w:val="single" w:sz="4" w:space="0" w:color="auto"/>
              <w:bottom w:val="single" w:sz="4" w:space="0" w:color="auto"/>
              <w:right w:val="single" w:sz="4" w:space="0" w:color="auto"/>
            </w:tcBorders>
            <w:vAlign w:val="center"/>
            <w:hideMark/>
          </w:tcPr>
          <w:p w14:paraId="45014129" w14:textId="77777777" w:rsidR="007E00D3" w:rsidRPr="004E396D" w:rsidRDefault="007E00D3" w:rsidP="004C21C9">
            <w:pPr>
              <w:pStyle w:val="TAL"/>
              <w:rPr>
                <w:ins w:id="619" w:author="Ato-MediaTek" w:date="2020-10-19T20:56:00Z"/>
                <w:lang w:val="it-IT"/>
              </w:rPr>
            </w:pPr>
            <w:ins w:id="620" w:author="Ato-MediaTek" w:date="2020-10-19T20:56:00Z">
              <w:r w:rsidRPr="004E396D">
                <w:rPr>
                  <w:lang w:val="it-IT"/>
                </w:rPr>
                <w:t>SSB ARFCN</w:t>
              </w:r>
            </w:ins>
          </w:p>
        </w:tc>
        <w:tc>
          <w:tcPr>
            <w:tcW w:w="1271" w:type="dxa"/>
            <w:tcBorders>
              <w:top w:val="single" w:sz="4" w:space="0" w:color="auto"/>
              <w:left w:val="single" w:sz="4" w:space="0" w:color="auto"/>
              <w:bottom w:val="single" w:sz="4" w:space="0" w:color="auto"/>
              <w:right w:val="single" w:sz="4" w:space="0" w:color="auto"/>
            </w:tcBorders>
            <w:vAlign w:val="center"/>
          </w:tcPr>
          <w:p w14:paraId="5C2D906B" w14:textId="77777777" w:rsidR="007E00D3" w:rsidRPr="004E396D" w:rsidRDefault="007E00D3" w:rsidP="004C21C9">
            <w:pPr>
              <w:pStyle w:val="TAC"/>
              <w:rPr>
                <w:ins w:id="621" w:author="Ato-MediaTek" w:date="2020-10-19T20:56:00Z"/>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B0A407F" w14:textId="77777777" w:rsidR="007E00D3" w:rsidRPr="004E396D" w:rsidRDefault="007E00D3" w:rsidP="004C21C9">
            <w:pPr>
              <w:pStyle w:val="TAC"/>
              <w:rPr>
                <w:ins w:id="622" w:author="Ato-MediaTek" w:date="2020-10-19T20:56:00Z"/>
                <w:lang w:val="en-US" w:eastAsia="zh-CN"/>
              </w:rPr>
            </w:pPr>
            <w:ins w:id="623" w:author="Ato-MediaTek" w:date="2020-10-19T20:56:00Z">
              <w:r w:rsidRPr="004E396D">
                <w:rPr>
                  <w:lang w:val="en-US" w:eastAsia="zh-CN"/>
                </w:rPr>
                <w:t>f</w:t>
              </w:r>
              <w:r w:rsidRPr="004E396D">
                <w:rPr>
                  <w:lang w:val="en-US"/>
                </w:rPr>
                <w:t>req</w:t>
              </w:r>
              <w:r w:rsidRPr="004E396D">
                <w:rPr>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tcPr>
          <w:p w14:paraId="335929FF" w14:textId="77777777" w:rsidR="007E00D3" w:rsidRPr="004E396D" w:rsidRDefault="007E00D3" w:rsidP="004C21C9">
            <w:pPr>
              <w:keepNext/>
              <w:keepLines/>
              <w:spacing w:after="0"/>
              <w:jc w:val="center"/>
              <w:rPr>
                <w:ins w:id="624" w:author="Ato-MediaTek" w:date="2020-10-19T20:56:00Z"/>
                <w:rFonts w:ascii="Arial" w:hAnsi="Arial" w:cs="Arial"/>
                <w:sz w:val="18"/>
                <w:lang w:val="en-US" w:eastAsia="zh-CN"/>
              </w:rPr>
            </w:pPr>
            <w:ins w:id="625" w:author="Ato-MediaTek" w:date="2020-10-19T20:56:00Z">
              <w:r w:rsidRPr="004E396D">
                <w:rPr>
                  <w:rFonts w:ascii="Arial" w:hAnsi="Arial" w:cs="Arial"/>
                  <w:sz w:val="18"/>
                  <w:lang w:val="en-US" w:eastAsia="zh-CN"/>
                </w:rPr>
                <w:t>f</w:t>
              </w:r>
              <w:r w:rsidRPr="004E396D">
                <w:rPr>
                  <w:rFonts w:ascii="Arial" w:hAnsi="Arial" w:cs="Arial"/>
                  <w:sz w:val="18"/>
                  <w:lang w:val="en-US"/>
                </w:rPr>
                <w:t>req</w:t>
              </w:r>
              <w:r w:rsidRPr="004E396D">
                <w:rPr>
                  <w:rFonts w:ascii="Arial" w:hAnsi="Arial" w:cs="Arial"/>
                  <w:sz w:val="18"/>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EACD7A7" w14:textId="77777777" w:rsidR="007E00D3" w:rsidRPr="004E396D" w:rsidRDefault="007E00D3" w:rsidP="004C21C9">
            <w:pPr>
              <w:keepNext/>
              <w:keepLines/>
              <w:spacing w:after="0"/>
              <w:jc w:val="center"/>
              <w:rPr>
                <w:ins w:id="626" w:author="Ato-MediaTek" w:date="2020-10-19T20:56:00Z"/>
                <w:rFonts w:ascii="Arial" w:hAnsi="Arial" w:cs="Arial"/>
                <w:sz w:val="18"/>
                <w:lang w:val="en-US" w:eastAsia="zh-CN"/>
              </w:rPr>
            </w:pPr>
            <w:ins w:id="627" w:author="Ato-MediaTek" w:date="2020-10-19T20:56:00Z">
              <w:r w:rsidRPr="004E396D">
                <w:rPr>
                  <w:rFonts w:ascii="Arial" w:hAnsi="Arial" w:cs="Arial"/>
                  <w:sz w:val="18"/>
                  <w:lang w:val="en-US" w:eastAsia="zh-CN"/>
                </w:rPr>
                <w:t>f</w:t>
              </w:r>
              <w:r w:rsidRPr="004E396D">
                <w:rPr>
                  <w:rFonts w:ascii="Arial" w:hAnsi="Arial" w:cs="Arial"/>
                  <w:sz w:val="18"/>
                  <w:lang w:val="en-US"/>
                </w:rPr>
                <w:t>req</w:t>
              </w:r>
              <w:r w:rsidRPr="004E396D">
                <w:rPr>
                  <w:rFonts w:ascii="Arial" w:hAnsi="Arial" w:cs="Arial"/>
                  <w:sz w:val="18"/>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tcPr>
          <w:p w14:paraId="47DA0E77" w14:textId="77777777" w:rsidR="007E00D3" w:rsidRPr="004E396D" w:rsidRDefault="007E00D3" w:rsidP="004C21C9">
            <w:pPr>
              <w:keepNext/>
              <w:keepLines/>
              <w:spacing w:after="0"/>
              <w:jc w:val="center"/>
              <w:rPr>
                <w:ins w:id="628" w:author="Ato-MediaTek" w:date="2020-10-19T20:56:00Z"/>
                <w:rFonts w:ascii="Arial" w:hAnsi="Arial" w:cs="Arial"/>
                <w:sz w:val="18"/>
                <w:lang w:val="en-US" w:eastAsia="zh-CN"/>
              </w:rPr>
            </w:pPr>
            <w:ins w:id="629" w:author="Ato-MediaTek" w:date="2020-10-19T20:56:00Z">
              <w:r w:rsidRPr="004E396D">
                <w:rPr>
                  <w:rFonts w:ascii="Arial" w:hAnsi="Arial" w:cs="Arial"/>
                  <w:sz w:val="18"/>
                  <w:lang w:val="en-US" w:eastAsia="zh-CN"/>
                </w:rPr>
                <w:t>freq2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369BB2F" w14:textId="77777777" w:rsidR="007E00D3" w:rsidRPr="004E396D" w:rsidRDefault="007E00D3" w:rsidP="004C21C9">
            <w:pPr>
              <w:keepNext/>
              <w:keepLines/>
              <w:spacing w:after="0"/>
              <w:jc w:val="center"/>
              <w:rPr>
                <w:ins w:id="630" w:author="Ato-MediaTek" w:date="2020-10-19T20:56:00Z"/>
                <w:rFonts w:ascii="Arial" w:hAnsi="Arial" w:cs="Arial"/>
                <w:sz w:val="18"/>
                <w:lang w:val="en-US" w:eastAsia="zh-CN"/>
              </w:rPr>
            </w:pPr>
            <w:ins w:id="631" w:author="Ato-MediaTek" w:date="2020-10-19T20:56:00Z">
              <w:r w:rsidRPr="004E396D">
                <w:rPr>
                  <w:rFonts w:ascii="Arial" w:hAnsi="Arial" w:cs="Arial"/>
                  <w:sz w:val="18"/>
                  <w:lang w:val="en-US" w:eastAsia="zh-CN"/>
                </w:rPr>
                <w:t>f</w:t>
              </w:r>
              <w:r w:rsidRPr="004E396D">
                <w:rPr>
                  <w:rFonts w:ascii="Arial" w:hAnsi="Arial" w:cs="Arial"/>
                  <w:sz w:val="18"/>
                  <w:lang w:val="en-US"/>
                </w:rPr>
                <w:t>req</w:t>
              </w:r>
              <w:r w:rsidRPr="004E396D">
                <w:rPr>
                  <w:rFonts w:ascii="Arial" w:hAnsi="Arial" w:cs="Arial"/>
                  <w:sz w:val="18"/>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tcPr>
          <w:p w14:paraId="5A3EA648" w14:textId="77777777" w:rsidR="007E00D3" w:rsidRPr="004E396D" w:rsidRDefault="007E00D3" w:rsidP="004C21C9">
            <w:pPr>
              <w:keepNext/>
              <w:keepLines/>
              <w:spacing w:after="0"/>
              <w:jc w:val="center"/>
              <w:rPr>
                <w:ins w:id="632" w:author="Ato-MediaTek" w:date="2020-10-19T20:56:00Z"/>
                <w:rFonts w:ascii="Arial" w:hAnsi="Arial" w:cs="Arial"/>
                <w:sz w:val="18"/>
                <w:lang w:val="en-US" w:eastAsia="zh-CN"/>
              </w:rPr>
            </w:pPr>
            <w:ins w:id="633" w:author="Ato-MediaTek" w:date="2020-10-19T20:56:00Z">
              <w:r w:rsidRPr="004E396D">
                <w:rPr>
                  <w:rFonts w:ascii="Arial" w:hAnsi="Arial" w:cs="Arial"/>
                  <w:sz w:val="18"/>
                  <w:lang w:val="en-US" w:eastAsia="zh-CN"/>
                </w:rPr>
                <w:t>freq2</w:t>
              </w:r>
            </w:ins>
          </w:p>
        </w:tc>
      </w:tr>
      <w:tr w:rsidR="007E00D3" w:rsidRPr="004E396D" w14:paraId="74C52186" w14:textId="77777777" w:rsidTr="004C21C9">
        <w:trPr>
          <w:jc w:val="center"/>
          <w:ins w:id="634" w:author="Ato-MediaTek" w:date="2020-10-19T20:56:00Z"/>
        </w:trPr>
        <w:tc>
          <w:tcPr>
            <w:tcW w:w="3628" w:type="dxa"/>
            <w:tcBorders>
              <w:top w:val="single" w:sz="4" w:space="0" w:color="auto"/>
              <w:left w:val="single" w:sz="4" w:space="0" w:color="auto"/>
              <w:bottom w:val="single" w:sz="4" w:space="0" w:color="auto"/>
              <w:right w:val="single" w:sz="4" w:space="0" w:color="auto"/>
            </w:tcBorders>
          </w:tcPr>
          <w:p w14:paraId="6BB0CA2F" w14:textId="77777777" w:rsidR="007E00D3" w:rsidRPr="004E396D" w:rsidRDefault="007E00D3" w:rsidP="004C21C9">
            <w:pPr>
              <w:pStyle w:val="TAL"/>
              <w:rPr>
                <w:ins w:id="635" w:author="Ato-MediaTek" w:date="2020-10-19T20:56:00Z"/>
                <w:lang w:val="en-US"/>
              </w:rPr>
            </w:pPr>
            <w:ins w:id="636" w:author="Ato-MediaTek" w:date="2020-10-19T20:56:00Z">
              <w:r w:rsidRPr="004E396D">
                <w:rPr>
                  <w:lang w:val="it-IT"/>
                </w:rPr>
                <w:t>Duplex mode</w:t>
              </w:r>
            </w:ins>
          </w:p>
        </w:tc>
        <w:tc>
          <w:tcPr>
            <w:tcW w:w="1271" w:type="dxa"/>
            <w:tcBorders>
              <w:top w:val="single" w:sz="4" w:space="0" w:color="auto"/>
              <w:left w:val="single" w:sz="4" w:space="0" w:color="auto"/>
              <w:bottom w:val="single" w:sz="4" w:space="0" w:color="auto"/>
              <w:right w:val="single" w:sz="4" w:space="0" w:color="auto"/>
            </w:tcBorders>
          </w:tcPr>
          <w:p w14:paraId="784963AF" w14:textId="77777777" w:rsidR="007E00D3" w:rsidRPr="004E396D" w:rsidRDefault="007E00D3" w:rsidP="004C21C9">
            <w:pPr>
              <w:pStyle w:val="TAC"/>
              <w:rPr>
                <w:ins w:id="637" w:author="Ato-MediaTek" w:date="2020-10-19T20:56:00Z"/>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32821F18" w14:textId="77777777" w:rsidR="007E00D3" w:rsidRPr="004E396D" w:rsidRDefault="007E00D3" w:rsidP="004C21C9">
            <w:pPr>
              <w:pStyle w:val="TAC"/>
              <w:rPr>
                <w:ins w:id="638" w:author="Ato-MediaTek" w:date="2020-10-19T20:56:00Z"/>
                <w:lang w:val="en-US"/>
              </w:rPr>
            </w:pPr>
            <w:ins w:id="639" w:author="Ato-MediaTek" w:date="2020-10-19T20:56:00Z">
              <w:r w:rsidRPr="004E396D">
                <w:t>TDD</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44EFB290" w14:textId="77777777" w:rsidR="007E00D3" w:rsidRPr="004E396D" w:rsidRDefault="007E00D3" w:rsidP="004C21C9">
            <w:pPr>
              <w:keepNext/>
              <w:keepLines/>
              <w:spacing w:after="0"/>
              <w:jc w:val="center"/>
              <w:rPr>
                <w:ins w:id="640" w:author="Ato-MediaTek" w:date="2020-10-19T20:56:00Z"/>
                <w:rFonts w:ascii="Arial" w:hAnsi="Arial" w:cs="Arial"/>
                <w:sz w:val="18"/>
                <w:lang w:val="en-US"/>
              </w:rPr>
            </w:pPr>
            <w:ins w:id="641" w:author="Ato-MediaTek" w:date="2020-10-19T20:56:00Z">
              <w:r w:rsidRPr="004E396D">
                <w:rPr>
                  <w:rFonts w:ascii="Arial" w:hAnsi="Arial" w:cs="Arial"/>
                  <w:sz w:val="18"/>
                </w:rP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AA205CB" w14:textId="77777777" w:rsidR="007E00D3" w:rsidRPr="004E396D" w:rsidRDefault="007E00D3" w:rsidP="004C21C9">
            <w:pPr>
              <w:keepNext/>
              <w:keepLines/>
              <w:spacing w:after="0"/>
              <w:jc w:val="center"/>
              <w:rPr>
                <w:ins w:id="642" w:author="Ato-MediaTek" w:date="2020-10-19T20:56:00Z"/>
                <w:rFonts w:ascii="Arial" w:hAnsi="Arial" w:cs="Arial"/>
                <w:sz w:val="18"/>
                <w:lang w:val="en-US"/>
              </w:rPr>
            </w:pPr>
            <w:ins w:id="643" w:author="Ato-MediaTek" w:date="2020-10-19T20:56:00Z">
              <w:r w:rsidRPr="004E396D">
                <w:rPr>
                  <w:rFonts w:ascii="Arial" w:hAnsi="Arial" w:cs="Arial"/>
                  <w:sz w:val="18"/>
                </w:rPr>
                <w:t>TDD</w:t>
              </w:r>
            </w:ins>
          </w:p>
        </w:tc>
      </w:tr>
      <w:tr w:rsidR="007E00D3" w:rsidRPr="004E396D" w14:paraId="2B2FB372" w14:textId="77777777" w:rsidTr="004C21C9">
        <w:trPr>
          <w:jc w:val="center"/>
          <w:ins w:id="644" w:author="Ato-MediaTek" w:date="2020-10-19T20:56:00Z"/>
        </w:trPr>
        <w:tc>
          <w:tcPr>
            <w:tcW w:w="3628" w:type="dxa"/>
            <w:tcBorders>
              <w:top w:val="single" w:sz="4" w:space="0" w:color="auto"/>
              <w:left w:val="single" w:sz="4" w:space="0" w:color="auto"/>
              <w:bottom w:val="single" w:sz="4" w:space="0" w:color="auto"/>
              <w:right w:val="single" w:sz="4" w:space="0" w:color="auto"/>
            </w:tcBorders>
          </w:tcPr>
          <w:p w14:paraId="49A3F748" w14:textId="77777777" w:rsidR="007E00D3" w:rsidRPr="004E396D" w:rsidRDefault="007E00D3" w:rsidP="004C21C9">
            <w:pPr>
              <w:pStyle w:val="TAL"/>
              <w:rPr>
                <w:ins w:id="645" w:author="Ato-MediaTek" w:date="2020-10-19T20:56:00Z"/>
                <w:lang w:val="en-US"/>
              </w:rPr>
            </w:pPr>
            <w:ins w:id="646" w:author="Ato-MediaTek" w:date="2020-10-19T20:56:00Z">
              <w:r w:rsidRPr="004E396D">
                <w:rPr>
                  <w:rFonts w:eastAsia="Malgun Gothic"/>
                  <w:szCs w:val="18"/>
                </w:rPr>
                <w:t>TDD configuration</w:t>
              </w:r>
            </w:ins>
          </w:p>
        </w:tc>
        <w:tc>
          <w:tcPr>
            <w:tcW w:w="1271" w:type="dxa"/>
            <w:tcBorders>
              <w:top w:val="single" w:sz="4" w:space="0" w:color="auto"/>
              <w:left w:val="single" w:sz="4" w:space="0" w:color="auto"/>
              <w:bottom w:val="single" w:sz="4" w:space="0" w:color="auto"/>
              <w:right w:val="single" w:sz="4" w:space="0" w:color="auto"/>
            </w:tcBorders>
          </w:tcPr>
          <w:p w14:paraId="32526AAF" w14:textId="77777777" w:rsidR="007E00D3" w:rsidRPr="004E396D" w:rsidRDefault="007E00D3" w:rsidP="004C21C9">
            <w:pPr>
              <w:pStyle w:val="TAC"/>
              <w:rPr>
                <w:ins w:id="647" w:author="Ato-MediaTek" w:date="2020-10-19T20:56:00Z"/>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1ED39A23" w14:textId="77777777" w:rsidR="007E00D3" w:rsidRPr="004E396D" w:rsidRDefault="007E00D3" w:rsidP="004C21C9">
            <w:pPr>
              <w:pStyle w:val="TAC"/>
              <w:rPr>
                <w:ins w:id="648" w:author="Ato-MediaTek" w:date="2020-10-19T20:56:00Z"/>
                <w:lang w:val="en-US"/>
              </w:rPr>
            </w:pPr>
            <w:ins w:id="649" w:author="Ato-MediaTek" w:date="2020-10-19T20:56:00Z">
              <w:r w:rsidRPr="004E396D">
                <w:rPr>
                  <w:lang w:val="en-US" w:eastAsia="ja-JP"/>
                </w:rPr>
                <w:t>TDDConf.3.1</w:t>
              </w:r>
            </w:ins>
          </w:p>
        </w:tc>
        <w:tc>
          <w:tcPr>
            <w:tcW w:w="1662" w:type="dxa"/>
            <w:gridSpan w:val="2"/>
            <w:tcBorders>
              <w:top w:val="single" w:sz="4" w:space="0" w:color="auto"/>
              <w:left w:val="single" w:sz="4" w:space="0" w:color="auto"/>
              <w:bottom w:val="single" w:sz="4" w:space="0" w:color="auto"/>
              <w:right w:val="single" w:sz="4" w:space="0" w:color="auto"/>
            </w:tcBorders>
          </w:tcPr>
          <w:p w14:paraId="36CCED08" w14:textId="77777777" w:rsidR="007E00D3" w:rsidRPr="004E396D" w:rsidRDefault="007E00D3" w:rsidP="004C21C9">
            <w:pPr>
              <w:keepNext/>
              <w:keepLines/>
              <w:spacing w:after="0"/>
              <w:jc w:val="center"/>
              <w:rPr>
                <w:ins w:id="650" w:author="Ato-MediaTek" w:date="2020-10-19T20:56:00Z"/>
                <w:rFonts w:ascii="Arial" w:hAnsi="Arial" w:cs="Arial"/>
                <w:sz w:val="18"/>
                <w:lang w:val="en-US"/>
              </w:rPr>
            </w:pPr>
            <w:ins w:id="651" w:author="Ato-MediaTek" w:date="2020-10-19T20:56:00Z">
              <w:r w:rsidRPr="004E396D">
                <w:rPr>
                  <w:rFonts w:ascii="Arial" w:hAnsi="Arial"/>
                  <w:sz w:val="18"/>
                  <w:lang w:val="en-US" w:eastAsia="ja-JP"/>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14:paraId="6EAE2E36" w14:textId="77777777" w:rsidR="007E00D3" w:rsidRPr="004E396D" w:rsidRDefault="007E00D3" w:rsidP="004C21C9">
            <w:pPr>
              <w:keepNext/>
              <w:keepLines/>
              <w:spacing w:after="0"/>
              <w:jc w:val="center"/>
              <w:rPr>
                <w:ins w:id="652" w:author="Ato-MediaTek" w:date="2020-10-19T20:56:00Z"/>
                <w:rFonts w:ascii="Arial" w:hAnsi="Arial" w:cs="Arial"/>
                <w:sz w:val="18"/>
                <w:lang w:val="en-US"/>
              </w:rPr>
            </w:pPr>
            <w:ins w:id="653" w:author="Ato-MediaTek" w:date="2020-10-19T20:56:00Z">
              <w:r w:rsidRPr="004E396D">
                <w:rPr>
                  <w:rFonts w:ascii="Arial" w:hAnsi="Arial"/>
                  <w:sz w:val="18"/>
                  <w:lang w:val="en-US" w:eastAsia="ja-JP"/>
                </w:rPr>
                <w:t>TDDConf.3.1</w:t>
              </w:r>
            </w:ins>
          </w:p>
        </w:tc>
      </w:tr>
      <w:tr w:rsidR="007E00D3" w:rsidRPr="004E396D" w14:paraId="0CB0CE4B" w14:textId="77777777" w:rsidTr="004C21C9">
        <w:trPr>
          <w:jc w:val="center"/>
          <w:ins w:id="654" w:author="Ato-MediaTek" w:date="2020-10-19T20:56:00Z"/>
        </w:trPr>
        <w:tc>
          <w:tcPr>
            <w:tcW w:w="3628" w:type="dxa"/>
            <w:tcBorders>
              <w:top w:val="single" w:sz="4" w:space="0" w:color="auto"/>
              <w:left w:val="single" w:sz="4" w:space="0" w:color="auto"/>
              <w:bottom w:val="single" w:sz="4" w:space="0" w:color="auto"/>
              <w:right w:val="single" w:sz="4" w:space="0" w:color="auto"/>
            </w:tcBorders>
            <w:hideMark/>
          </w:tcPr>
          <w:p w14:paraId="6003F08F" w14:textId="77777777" w:rsidR="007E00D3" w:rsidRPr="004E396D" w:rsidRDefault="007E00D3" w:rsidP="004C21C9">
            <w:pPr>
              <w:pStyle w:val="TAL"/>
              <w:rPr>
                <w:ins w:id="655" w:author="Ato-MediaTek" w:date="2020-10-19T20:56:00Z"/>
                <w:lang w:val="en-US"/>
              </w:rPr>
            </w:pPr>
            <w:proofErr w:type="spellStart"/>
            <w:ins w:id="656" w:author="Ato-MediaTek" w:date="2020-10-19T20:56:00Z">
              <w:r w:rsidRPr="004E396D">
                <w:rPr>
                  <w:rFonts w:eastAsia="Malgun Gothic"/>
                  <w:szCs w:val="18"/>
                </w:rPr>
                <w:t>BW</w:t>
              </w:r>
              <w:r w:rsidRPr="004E396D">
                <w:rPr>
                  <w:rFonts w:eastAsia="Malgun Gothic"/>
                  <w:szCs w:val="18"/>
                  <w:vertAlign w:val="subscript"/>
                </w:rPr>
                <w:t>channel</w:t>
              </w:r>
              <w:proofErr w:type="spellEnd"/>
            </w:ins>
          </w:p>
        </w:tc>
        <w:tc>
          <w:tcPr>
            <w:tcW w:w="1271" w:type="dxa"/>
            <w:tcBorders>
              <w:top w:val="single" w:sz="4" w:space="0" w:color="auto"/>
              <w:left w:val="single" w:sz="4" w:space="0" w:color="auto"/>
              <w:bottom w:val="single" w:sz="4" w:space="0" w:color="auto"/>
              <w:right w:val="single" w:sz="4" w:space="0" w:color="auto"/>
            </w:tcBorders>
            <w:hideMark/>
          </w:tcPr>
          <w:p w14:paraId="1230771E" w14:textId="77777777" w:rsidR="007E00D3" w:rsidRPr="004E396D" w:rsidRDefault="007E00D3" w:rsidP="004C21C9">
            <w:pPr>
              <w:pStyle w:val="TAC"/>
              <w:rPr>
                <w:ins w:id="657" w:author="Ato-MediaTek" w:date="2020-10-19T20:56:00Z"/>
                <w:lang w:val="en-US"/>
              </w:rPr>
            </w:pPr>
            <w:ins w:id="658" w:author="Ato-MediaTek" w:date="2020-10-19T20:56:00Z">
              <w:r w:rsidRPr="004E396D">
                <w:rPr>
                  <w:rFonts w:eastAsia="Malgun Gothic"/>
                  <w:szCs w:val="18"/>
                </w:rPr>
                <w:t>MHz</w:t>
              </w:r>
            </w:ins>
          </w:p>
        </w:tc>
        <w:tc>
          <w:tcPr>
            <w:tcW w:w="1661" w:type="dxa"/>
            <w:gridSpan w:val="2"/>
            <w:tcBorders>
              <w:top w:val="single" w:sz="4" w:space="0" w:color="auto"/>
              <w:left w:val="single" w:sz="4" w:space="0" w:color="auto"/>
              <w:bottom w:val="single" w:sz="4" w:space="0" w:color="auto"/>
              <w:right w:val="single" w:sz="4" w:space="0" w:color="auto"/>
            </w:tcBorders>
            <w:hideMark/>
          </w:tcPr>
          <w:p w14:paraId="68567337" w14:textId="77777777" w:rsidR="007E00D3" w:rsidRPr="004E396D" w:rsidRDefault="007E00D3" w:rsidP="004C21C9">
            <w:pPr>
              <w:pStyle w:val="TAC"/>
              <w:rPr>
                <w:ins w:id="659" w:author="Ato-MediaTek" w:date="2020-10-19T20:56:00Z"/>
                <w:lang w:val="en-US"/>
              </w:rPr>
            </w:pPr>
            <w:ins w:id="660" w:author="Ato-MediaTek" w:date="2020-10-19T20:56:00Z">
              <w:r w:rsidRPr="004E396D">
                <w:rPr>
                  <w:rFonts w:eastAsia="Malgun Gothic"/>
                  <w:szCs w:val="18"/>
                </w:rPr>
                <w:t xml:space="preserve">100: </w:t>
              </w:r>
              <w:r w:rsidRPr="004E396D">
                <w:rPr>
                  <w:rFonts w:eastAsia="Malgun Gothic"/>
                  <w:szCs w:val="18"/>
                  <w:lang w:val="de-DE"/>
                </w:rPr>
                <w:t>N</w:t>
              </w:r>
              <w:r w:rsidRPr="004E396D">
                <w:rPr>
                  <w:rFonts w:eastAsia="Malgun Gothic"/>
                  <w:szCs w:val="18"/>
                  <w:vertAlign w:val="subscript"/>
                  <w:lang w:val="de-DE"/>
                </w:rPr>
                <w:t>RB,c</w:t>
              </w:r>
              <w:r w:rsidRPr="004E396D">
                <w:rPr>
                  <w:rFonts w:eastAsia="Malgun Gothic"/>
                  <w:szCs w:val="18"/>
                  <w:lang w:val="de-DE"/>
                </w:rPr>
                <w:t xml:space="preserve"> = 66</w:t>
              </w:r>
            </w:ins>
          </w:p>
        </w:tc>
        <w:tc>
          <w:tcPr>
            <w:tcW w:w="1662" w:type="dxa"/>
            <w:gridSpan w:val="2"/>
            <w:tcBorders>
              <w:top w:val="single" w:sz="4" w:space="0" w:color="auto"/>
              <w:left w:val="single" w:sz="4" w:space="0" w:color="auto"/>
              <w:bottom w:val="single" w:sz="4" w:space="0" w:color="auto"/>
              <w:right w:val="single" w:sz="4" w:space="0" w:color="auto"/>
            </w:tcBorders>
            <w:hideMark/>
          </w:tcPr>
          <w:p w14:paraId="578F0375" w14:textId="77777777" w:rsidR="007E00D3" w:rsidRPr="004E396D" w:rsidRDefault="007E00D3" w:rsidP="004C21C9">
            <w:pPr>
              <w:keepNext/>
              <w:keepLines/>
              <w:spacing w:after="0"/>
              <w:jc w:val="center"/>
              <w:rPr>
                <w:ins w:id="661" w:author="Ato-MediaTek" w:date="2020-10-19T20:56:00Z"/>
                <w:rFonts w:ascii="Arial" w:hAnsi="Arial" w:cs="Arial"/>
                <w:sz w:val="18"/>
                <w:lang w:val="en-US"/>
              </w:rPr>
            </w:pPr>
            <w:ins w:id="662" w:author="Ato-MediaTek" w:date="2020-10-19T20:56:00Z">
              <w:r w:rsidRPr="004E396D">
                <w:rPr>
                  <w:rFonts w:ascii="Arial" w:eastAsia="Malgun Gothic" w:hAnsi="Arial"/>
                  <w:sz w:val="18"/>
                  <w:szCs w:val="18"/>
                </w:rPr>
                <w:t xml:space="preserve">100: </w:t>
              </w:r>
              <w:r w:rsidRPr="004E396D">
                <w:rPr>
                  <w:rFonts w:ascii="Arial" w:eastAsia="Malgun Gothic" w:hAnsi="Arial" w:cs="Arial"/>
                  <w:sz w:val="18"/>
                  <w:szCs w:val="18"/>
                  <w:lang w:val="de-DE"/>
                </w:rPr>
                <w:t>N</w:t>
              </w:r>
              <w:r w:rsidRPr="004E396D">
                <w:rPr>
                  <w:rFonts w:ascii="Arial" w:eastAsia="Malgun Gothic" w:hAnsi="Arial" w:cs="Arial"/>
                  <w:sz w:val="18"/>
                  <w:szCs w:val="18"/>
                  <w:vertAlign w:val="subscript"/>
                  <w:lang w:val="de-DE"/>
                </w:rPr>
                <w:t>RB,c</w:t>
              </w:r>
              <w:r w:rsidRPr="004E396D">
                <w:rPr>
                  <w:rFonts w:ascii="Arial" w:eastAsia="Malgun Gothic" w:hAnsi="Arial" w:cs="Arial"/>
                  <w:sz w:val="18"/>
                  <w:szCs w:val="18"/>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248490B9" w14:textId="77777777" w:rsidR="007E00D3" w:rsidRPr="004E396D" w:rsidRDefault="007E00D3" w:rsidP="004C21C9">
            <w:pPr>
              <w:keepNext/>
              <w:keepLines/>
              <w:spacing w:after="0"/>
              <w:jc w:val="center"/>
              <w:rPr>
                <w:ins w:id="663" w:author="Ato-MediaTek" w:date="2020-10-19T20:56:00Z"/>
                <w:rFonts w:ascii="Arial" w:hAnsi="Arial" w:cs="Arial"/>
                <w:sz w:val="18"/>
                <w:lang w:val="en-US"/>
              </w:rPr>
            </w:pPr>
            <w:ins w:id="664" w:author="Ato-MediaTek" w:date="2020-10-19T20:56:00Z">
              <w:r w:rsidRPr="004E396D">
                <w:rPr>
                  <w:rFonts w:ascii="Arial" w:eastAsia="Malgun Gothic" w:hAnsi="Arial"/>
                  <w:sz w:val="18"/>
                  <w:szCs w:val="18"/>
                </w:rPr>
                <w:t xml:space="preserve">100: </w:t>
              </w:r>
              <w:r w:rsidRPr="004E396D">
                <w:rPr>
                  <w:rFonts w:ascii="Arial" w:eastAsia="Malgun Gothic" w:hAnsi="Arial" w:cs="Arial"/>
                  <w:sz w:val="18"/>
                  <w:szCs w:val="18"/>
                  <w:lang w:val="de-DE"/>
                </w:rPr>
                <w:t>N</w:t>
              </w:r>
              <w:r w:rsidRPr="004E396D">
                <w:rPr>
                  <w:rFonts w:ascii="Arial" w:eastAsia="Malgun Gothic" w:hAnsi="Arial" w:cs="Arial"/>
                  <w:sz w:val="18"/>
                  <w:szCs w:val="18"/>
                  <w:vertAlign w:val="subscript"/>
                  <w:lang w:val="de-DE"/>
                </w:rPr>
                <w:t>RB,c</w:t>
              </w:r>
              <w:r w:rsidRPr="004E396D">
                <w:rPr>
                  <w:rFonts w:ascii="Arial" w:eastAsia="Malgun Gothic" w:hAnsi="Arial" w:cs="Arial"/>
                  <w:sz w:val="18"/>
                  <w:szCs w:val="18"/>
                  <w:lang w:val="de-DE"/>
                </w:rPr>
                <w:t xml:space="preserve"> = 66</w:t>
              </w:r>
            </w:ins>
          </w:p>
        </w:tc>
      </w:tr>
      <w:tr w:rsidR="007E00D3" w:rsidRPr="004E396D" w14:paraId="038E7649" w14:textId="77777777" w:rsidTr="004C21C9">
        <w:trPr>
          <w:jc w:val="center"/>
          <w:ins w:id="665" w:author="Ato-MediaTek" w:date="2020-10-19T20:56:00Z"/>
        </w:trPr>
        <w:tc>
          <w:tcPr>
            <w:tcW w:w="3628" w:type="dxa"/>
            <w:tcBorders>
              <w:top w:val="single" w:sz="4" w:space="0" w:color="auto"/>
              <w:left w:val="single" w:sz="4" w:space="0" w:color="auto"/>
              <w:bottom w:val="single" w:sz="4" w:space="0" w:color="auto"/>
              <w:right w:val="single" w:sz="4" w:space="0" w:color="auto"/>
            </w:tcBorders>
          </w:tcPr>
          <w:p w14:paraId="75E6D8DA" w14:textId="77777777" w:rsidR="007E00D3" w:rsidRPr="004E396D" w:rsidRDefault="007E00D3" w:rsidP="004C21C9">
            <w:pPr>
              <w:pStyle w:val="TAL"/>
              <w:rPr>
                <w:ins w:id="666" w:author="Ato-MediaTek" w:date="2020-10-19T20:56:00Z"/>
                <w:rFonts w:eastAsia="Malgun Gothic"/>
                <w:szCs w:val="18"/>
              </w:rPr>
            </w:pPr>
            <w:ins w:id="667" w:author="Ato-MediaTek" w:date="2020-10-19T20:56:00Z">
              <w:r w:rsidRPr="004E396D">
                <w:t>Downlink initial BWP configuration</w:t>
              </w:r>
            </w:ins>
          </w:p>
        </w:tc>
        <w:tc>
          <w:tcPr>
            <w:tcW w:w="1271" w:type="dxa"/>
            <w:tcBorders>
              <w:top w:val="single" w:sz="4" w:space="0" w:color="auto"/>
              <w:left w:val="single" w:sz="4" w:space="0" w:color="auto"/>
              <w:bottom w:val="single" w:sz="4" w:space="0" w:color="auto"/>
              <w:right w:val="single" w:sz="4" w:space="0" w:color="auto"/>
            </w:tcBorders>
          </w:tcPr>
          <w:p w14:paraId="341A1995" w14:textId="77777777" w:rsidR="007E00D3" w:rsidRPr="004E396D" w:rsidRDefault="007E00D3" w:rsidP="004C21C9">
            <w:pPr>
              <w:pStyle w:val="TAC"/>
              <w:rPr>
                <w:ins w:id="668" w:author="Ato-MediaTek" w:date="2020-10-19T20:56: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685442AB" w14:textId="77777777" w:rsidR="007E00D3" w:rsidRPr="004E396D" w:rsidRDefault="007E00D3" w:rsidP="004C21C9">
            <w:pPr>
              <w:pStyle w:val="TAC"/>
              <w:rPr>
                <w:ins w:id="669" w:author="Ato-MediaTek" w:date="2020-10-19T20:56:00Z"/>
                <w:rFonts w:eastAsia="Malgun Gothic"/>
                <w:szCs w:val="18"/>
              </w:rPr>
            </w:pPr>
            <w:ins w:id="670" w:author="Ato-MediaTek" w:date="2020-10-19T20:56:00Z">
              <w:r w:rsidRPr="004E396D">
                <w:t>DLBWP.0.1</w:t>
              </w:r>
            </w:ins>
          </w:p>
        </w:tc>
      </w:tr>
      <w:tr w:rsidR="007E00D3" w:rsidRPr="004E396D" w14:paraId="2F83090D" w14:textId="77777777" w:rsidTr="004C21C9">
        <w:trPr>
          <w:jc w:val="center"/>
          <w:ins w:id="671" w:author="Ato-MediaTek" w:date="2020-10-19T20:56:00Z"/>
        </w:trPr>
        <w:tc>
          <w:tcPr>
            <w:tcW w:w="3628" w:type="dxa"/>
            <w:tcBorders>
              <w:top w:val="single" w:sz="4" w:space="0" w:color="auto"/>
              <w:left w:val="single" w:sz="4" w:space="0" w:color="auto"/>
              <w:bottom w:val="single" w:sz="4" w:space="0" w:color="auto"/>
              <w:right w:val="single" w:sz="4" w:space="0" w:color="auto"/>
            </w:tcBorders>
          </w:tcPr>
          <w:p w14:paraId="0B5C9209" w14:textId="77777777" w:rsidR="007E00D3" w:rsidRPr="004E396D" w:rsidRDefault="007E00D3" w:rsidP="004C21C9">
            <w:pPr>
              <w:pStyle w:val="TAL"/>
              <w:rPr>
                <w:ins w:id="672" w:author="Ato-MediaTek" w:date="2020-10-19T20:56:00Z"/>
                <w:rFonts w:eastAsia="Malgun Gothic"/>
                <w:szCs w:val="18"/>
              </w:rPr>
            </w:pPr>
            <w:ins w:id="673" w:author="Ato-MediaTek" w:date="2020-10-19T20:56:00Z">
              <w:r w:rsidRPr="004E396D">
                <w:t>Downlink dedicated BWP configuration</w:t>
              </w:r>
            </w:ins>
          </w:p>
        </w:tc>
        <w:tc>
          <w:tcPr>
            <w:tcW w:w="1271" w:type="dxa"/>
            <w:tcBorders>
              <w:top w:val="single" w:sz="4" w:space="0" w:color="auto"/>
              <w:left w:val="single" w:sz="4" w:space="0" w:color="auto"/>
              <w:bottom w:val="single" w:sz="4" w:space="0" w:color="auto"/>
              <w:right w:val="single" w:sz="4" w:space="0" w:color="auto"/>
            </w:tcBorders>
          </w:tcPr>
          <w:p w14:paraId="795B09A1" w14:textId="77777777" w:rsidR="007E00D3" w:rsidRPr="004E396D" w:rsidRDefault="007E00D3" w:rsidP="004C21C9">
            <w:pPr>
              <w:pStyle w:val="TAC"/>
              <w:rPr>
                <w:ins w:id="674" w:author="Ato-MediaTek" w:date="2020-10-19T20:56: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348D65B1" w14:textId="77777777" w:rsidR="007E00D3" w:rsidRPr="004E396D" w:rsidRDefault="007E00D3" w:rsidP="004C21C9">
            <w:pPr>
              <w:pStyle w:val="TAC"/>
              <w:rPr>
                <w:ins w:id="675" w:author="Ato-MediaTek" w:date="2020-10-19T20:56:00Z"/>
                <w:rFonts w:eastAsia="Malgun Gothic"/>
                <w:szCs w:val="18"/>
              </w:rPr>
            </w:pPr>
            <w:ins w:id="676" w:author="Ato-MediaTek" w:date="2020-10-19T20:56:00Z">
              <w:r w:rsidRPr="004E396D">
                <w:t>DLBWP.1.1</w:t>
              </w:r>
            </w:ins>
          </w:p>
        </w:tc>
      </w:tr>
      <w:tr w:rsidR="007E00D3" w:rsidRPr="004E396D" w14:paraId="70DFED3C" w14:textId="77777777" w:rsidTr="004C21C9">
        <w:trPr>
          <w:jc w:val="center"/>
          <w:ins w:id="677" w:author="Ato-MediaTek" w:date="2020-10-19T20:56:00Z"/>
        </w:trPr>
        <w:tc>
          <w:tcPr>
            <w:tcW w:w="3628" w:type="dxa"/>
            <w:tcBorders>
              <w:top w:val="single" w:sz="4" w:space="0" w:color="auto"/>
              <w:left w:val="single" w:sz="4" w:space="0" w:color="auto"/>
              <w:bottom w:val="single" w:sz="4" w:space="0" w:color="auto"/>
              <w:right w:val="single" w:sz="4" w:space="0" w:color="auto"/>
            </w:tcBorders>
          </w:tcPr>
          <w:p w14:paraId="50FEF1B7" w14:textId="77777777" w:rsidR="007E00D3" w:rsidRPr="004E396D" w:rsidRDefault="007E00D3" w:rsidP="004C21C9">
            <w:pPr>
              <w:pStyle w:val="TAL"/>
              <w:rPr>
                <w:ins w:id="678" w:author="Ato-MediaTek" w:date="2020-10-19T20:56:00Z"/>
                <w:rFonts w:eastAsia="Malgun Gothic"/>
                <w:szCs w:val="18"/>
              </w:rPr>
            </w:pPr>
            <w:ins w:id="679" w:author="Ato-MediaTek" w:date="2020-10-19T20:56:00Z">
              <w:r w:rsidRPr="004E396D">
                <w:t>Uplink initial BWP configuration</w:t>
              </w:r>
            </w:ins>
          </w:p>
        </w:tc>
        <w:tc>
          <w:tcPr>
            <w:tcW w:w="1271" w:type="dxa"/>
            <w:tcBorders>
              <w:top w:val="single" w:sz="4" w:space="0" w:color="auto"/>
              <w:left w:val="single" w:sz="4" w:space="0" w:color="auto"/>
              <w:bottom w:val="single" w:sz="4" w:space="0" w:color="auto"/>
              <w:right w:val="single" w:sz="4" w:space="0" w:color="auto"/>
            </w:tcBorders>
          </w:tcPr>
          <w:p w14:paraId="5F8BE9F2" w14:textId="77777777" w:rsidR="007E00D3" w:rsidRPr="004E396D" w:rsidRDefault="007E00D3" w:rsidP="004C21C9">
            <w:pPr>
              <w:pStyle w:val="TAC"/>
              <w:rPr>
                <w:ins w:id="680" w:author="Ato-MediaTek" w:date="2020-10-19T20:56: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159ADB68" w14:textId="77777777" w:rsidR="007E00D3" w:rsidRPr="004E396D" w:rsidRDefault="007E00D3" w:rsidP="004C21C9">
            <w:pPr>
              <w:pStyle w:val="TAC"/>
              <w:rPr>
                <w:ins w:id="681" w:author="Ato-MediaTek" w:date="2020-10-19T20:56:00Z"/>
                <w:rFonts w:eastAsia="Malgun Gothic"/>
                <w:szCs w:val="18"/>
              </w:rPr>
            </w:pPr>
            <w:ins w:id="682" w:author="Ato-MediaTek" w:date="2020-10-19T20:56:00Z">
              <w:r w:rsidRPr="004E396D">
                <w:t>ULBWP.0.1</w:t>
              </w:r>
            </w:ins>
          </w:p>
        </w:tc>
      </w:tr>
      <w:tr w:rsidR="007E00D3" w:rsidRPr="004E396D" w14:paraId="4CCECDD5" w14:textId="77777777" w:rsidTr="004C21C9">
        <w:trPr>
          <w:jc w:val="center"/>
          <w:ins w:id="683" w:author="Ato-MediaTek" w:date="2020-10-19T20:56:00Z"/>
        </w:trPr>
        <w:tc>
          <w:tcPr>
            <w:tcW w:w="3628" w:type="dxa"/>
            <w:tcBorders>
              <w:top w:val="single" w:sz="4" w:space="0" w:color="auto"/>
              <w:left w:val="single" w:sz="4" w:space="0" w:color="auto"/>
              <w:bottom w:val="single" w:sz="4" w:space="0" w:color="auto"/>
              <w:right w:val="single" w:sz="4" w:space="0" w:color="auto"/>
            </w:tcBorders>
          </w:tcPr>
          <w:p w14:paraId="599D0970" w14:textId="77777777" w:rsidR="007E00D3" w:rsidRPr="004E396D" w:rsidRDefault="007E00D3" w:rsidP="004C21C9">
            <w:pPr>
              <w:pStyle w:val="TAL"/>
              <w:rPr>
                <w:ins w:id="684" w:author="Ato-MediaTek" w:date="2020-10-19T20:56:00Z"/>
                <w:rFonts w:eastAsia="Malgun Gothic"/>
                <w:szCs w:val="18"/>
              </w:rPr>
            </w:pPr>
            <w:ins w:id="685" w:author="Ato-MediaTek" w:date="2020-10-19T20:56:00Z">
              <w:r w:rsidRPr="004E396D">
                <w:t>Uplink dedicated BWP configuration</w:t>
              </w:r>
            </w:ins>
          </w:p>
        </w:tc>
        <w:tc>
          <w:tcPr>
            <w:tcW w:w="1271" w:type="dxa"/>
            <w:tcBorders>
              <w:top w:val="single" w:sz="4" w:space="0" w:color="auto"/>
              <w:left w:val="single" w:sz="4" w:space="0" w:color="auto"/>
              <w:bottom w:val="single" w:sz="4" w:space="0" w:color="auto"/>
              <w:right w:val="single" w:sz="4" w:space="0" w:color="auto"/>
            </w:tcBorders>
          </w:tcPr>
          <w:p w14:paraId="787FE43A" w14:textId="77777777" w:rsidR="007E00D3" w:rsidRPr="004E396D" w:rsidRDefault="007E00D3" w:rsidP="004C21C9">
            <w:pPr>
              <w:pStyle w:val="TAC"/>
              <w:rPr>
                <w:ins w:id="686" w:author="Ato-MediaTek" w:date="2020-10-19T20:56: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5D637D67" w14:textId="77777777" w:rsidR="007E00D3" w:rsidRPr="004E396D" w:rsidRDefault="007E00D3" w:rsidP="004C21C9">
            <w:pPr>
              <w:pStyle w:val="TAC"/>
              <w:rPr>
                <w:ins w:id="687" w:author="Ato-MediaTek" w:date="2020-10-19T20:56:00Z"/>
                <w:rFonts w:eastAsia="Malgun Gothic"/>
                <w:szCs w:val="18"/>
              </w:rPr>
            </w:pPr>
            <w:ins w:id="688" w:author="Ato-MediaTek" w:date="2020-10-19T20:56:00Z">
              <w:r w:rsidRPr="004E396D">
                <w:t>ULBWP.1.1</w:t>
              </w:r>
            </w:ins>
          </w:p>
        </w:tc>
      </w:tr>
      <w:tr w:rsidR="007E00D3" w:rsidRPr="004E396D" w14:paraId="1F41FC60" w14:textId="77777777" w:rsidTr="004C21C9">
        <w:trPr>
          <w:jc w:val="center"/>
          <w:ins w:id="689" w:author="Ato-MediaTek" w:date="2020-10-19T20:56:00Z"/>
        </w:trPr>
        <w:tc>
          <w:tcPr>
            <w:tcW w:w="3628" w:type="dxa"/>
            <w:tcBorders>
              <w:top w:val="single" w:sz="4" w:space="0" w:color="auto"/>
              <w:left w:val="single" w:sz="4" w:space="0" w:color="auto"/>
              <w:bottom w:val="single" w:sz="4" w:space="0" w:color="auto"/>
              <w:right w:val="single" w:sz="4" w:space="0" w:color="auto"/>
            </w:tcBorders>
          </w:tcPr>
          <w:p w14:paraId="34BB300F" w14:textId="77777777" w:rsidR="007E00D3" w:rsidRPr="004E396D" w:rsidRDefault="007E00D3" w:rsidP="004C21C9">
            <w:pPr>
              <w:pStyle w:val="TAL"/>
              <w:rPr>
                <w:ins w:id="690" w:author="Ato-MediaTek" w:date="2020-10-19T20:56:00Z"/>
                <w:rFonts w:eastAsia="Malgun Gothic"/>
                <w:szCs w:val="18"/>
              </w:rPr>
            </w:pPr>
            <w:ins w:id="691" w:author="Ato-MediaTek" w:date="2020-10-19T20:56:00Z">
              <w:r w:rsidRPr="004E396D">
                <w:t>DRX cycle configuration</w:t>
              </w:r>
            </w:ins>
          </w:p>
        </w:tc>
        <w:tc>
          <w:tcPr>
            <w:tcW w:w="1271" w:type="dxa"/>
            <w:tcBorders>
              <w:top w:val="single" w:sz="4" w:space="0" w:color="auto"/>
              <w:left w:val="single" w:sz="4" w:space="0" w:color="auto"/>
              <w:bottom w:val="single" w:sz="4" w:space="0" w:color="auto"/>
              <w:right w:val="single" w:sz="4" w:space="0" w:color="auto"/>
            </w:tcBorders>
          </w:tcPr>
          <w:p w14:paraId="0C2F7476" w14:textId="77777777" w:rsidR="007E00D3" w:rsidRPr="004E396D" w:rsidRDefault="007E00D3" w:rsidP="004C21C9">
            <w:pPr>
              <w:pStyle w:val="TAC"/>
              <w:rPr>
                <w:ins w:id="692" w:author="Ato-MediaTek" w:date="2020-10-19T20:56:00Z"/>
                <w:rFonts w:eastAsia="Malgun Gothic"/>
                <w:szCs w:val="18"/>
              </w:rPr>
            </w:pPr>
            <w:proofErr w:type="spellStart"/>
            <w:ins w:id="693" w:author="Ato-MediaTek" w:date="2020-10-19T20:56:00Z">
              <w:r w:rsidRPr="004E396D">
                <w:rPr>
                  <w:lang w:val="en-US"/>
                </w:rPr>
                <w:t>ms</w:t>
              </w:r>
              <w:proofErr w:type="spellEnd"/>
            </w:ins>
          </w:p>
        </w:tc>
        <w:tc>
          <w:tcPr>
            <w:tcW w:w="4986" w:type="dxa"/>
            <w:gridSpan w:val="6"/>
            <w:tcBorders>
              <w:top w:val="single" w:sz="4" w:space="0" w:color="auto"/>
              <w:left w:val="single" w:sz="4" w:space="0" w:color="auto"/>
              <w:bottom w:val="single" w:sz="4" w:space="0" w:color="auto"/>
              <w:right w:val="single" w:sz="4" w:space="0" w:color="auto"/>
            </w:tcBorders>
          </w:tcPr>
          <w:p w14:paraId="13939183" w14:textId="77777777" w:rsidR="007E00D3" w:rsidRPr="004E396D" w:rsidRDefault="007E00D3" w:rsidP="004C21C9">
            <w:pPr>
              <w:pStyle w:val="TAC"/>
              <w:rPr>
                <w:ins w:id="694" w:author="Ato-MediaTek" w:date="2020-10-19T20:56:00Z"/>
                <w:rFonts w:eastAsia="Malgun Gothic"/>
                <w:szCs w:val="18"/>
              </w:rPr>
            </w:pPr>
            <w:ins w:id="695" w:author="Ato-MediaTek" w:date="2020-10-19T20:56:00Z">
              <w:r w:rsidRPr="004E396D">
                <w:t>Not applicable</w:t>
              </w:r>
            </w:ins>
          </w:p>
        </w:tc>
      </w:tr>
      <w:tr w:rsidR="007E00D3" w:rsidRPr="004E396D" w14:paraId="1EECE589" w14:textId="77777777" w:rsidTr="004C21C9">
        <w:trPr>
          <w:jc w:val="center"/>
          <w:ins w:id="696" w:author="Ato-MediaTek" w:date="2020-10-19T20:56:00Z"/>
        </w:trPr>
        <w:tc>
          <w:tcPr>
            <w:tcW w:w="3628" w:type="dxa"/>
            <w:tcBorders>
              <w:top w:val="single" w:sz="4" w:space="0" w:color="auto"/>
              <w:left w:val="single" w:sz="4" w:space="0" w:color="auto"/>
              <w:bottom w:val="single" w:sz="4" w:space="0" w:color="auto"/>
              <w:right w:val="single" w:sz="4" w:space="0" w:color="auto"/>
            </w:tcBorders>
          </w:tcPr>
          <w:p w14:paraId="417BA1AD" w14:textId="77777777" w:rsidR="007E00D3" w:rsidRPr="004E396D" w:rsidRDefault="007E00D3" w:rsidP="004C21C9">
            <w:pPr>
              <w:pStyle w:val="TAL"/>
              <w:rPr>
                <w:ins w:id="697" w:author="Ato-MediaTek" w:date="2020-10-19T20:56:00Z"/>
                <w:rFonts w:eastAsia="Malgun Gothic"/>
                <w:szCs w:val="18"/>
              </w:rPr>
            </w:pPr>
            <w:ins w:id="698" w:author="Ato-MediaTek" w:date="2020-10-19T20:56:00Z">
              <w:r w:rsidRPr="004E396D">
                <w:t>TRS configuration</w:t>
              </w:r>
            </w:ins>
          </w:p>
        </w:tc>
        <w:tc>
          <w:tcPr>
            <w:tcW w:w="1271" w:type="dxa"/>
            <w:tcBorders>
              <w:top w:val="single" w:sz="4" w:space="0" w:color="auto"/>
              <w:left w:val="single" w:sz="4" w:space="0" w:color="auto"/>
              <w:bottom w:val="single" w:sz="4" w:space="0" w:color="auto"/>
              <w:right w:val="single" w:sz="4" w:space="0" w:color="auto"/>
            </w:tcBorders>
          </w:tcPr>
          <w:p w14:paraId="3EF64988" w14:textId="77777777" w:rsidR="007E00D3" w:rsidRPr="004E396D" w:rsidRDefault="007E00D3" w:rsidP="004C21C9">
            <w:pPr>
              <w:pStyle w:val="TAC"/>
              <w:rPr>
                <w:ins w:id="699" w:author="Ato-MediaTek" w:date="2020-10-19T20:56: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096FBE87" w14:textId="77777777" w:rsidR="007E00D3" w:rsidRPr="004E396D" w:rsidRDefault="007E00D3" w:rsidP="004C21C9">
            <w:pPr>
              <w:pStyle w:val="TAC"/>
              <w:rPr>
                <w:ins w:id="700" w:author="Ato-MediaTek" w:date="2020-10-19T20:56:00Z"/>
                <w:rFonts w:eastAsia="Malgun Gothic"/>
                <w:szCs w:val="18"/>
              </w:rPr>
            </w:pPr>
            <w:ins w:id="701" w:author="Ato-MediaTek" w:date="2020-10-19T20:56:00Z">
              <w:r w:rsidRPr="004E396D">
                <w:t>TRS.2.1 TDD</w:t>
              </w:r>
            </w:ins>
          </w:p>
        </w:tc>
      </w:tr>
      <w:tr w:rsidR="007E00D3" w:rsidRPr="004E396D" w14:paraId="53A13C05" w14:textId="77777777" w:rsidTr="004C21C9">
        <w:trPr>
          <w:jc w:val="center"/>
          <w:ins w:id="702" w:author="Ato-MediaTek" w:date="2020-10-19T20:56:00Z"/>
        </w:trPr>
        <w:tc>
          <w:tcPr>
            <w:tcW w:w="3628" w:type="dxa"/>
            <w:tcBorders>
              <w:top w:val="single" w:sz="4" w:space="0" w:color="auto"/>
              <w:left w:val="single" w:sz="4" w:space="0" w:color="auto"/>
              <w:bottom w:val="single" w:sz="4" w:space="0" w:color="auto"/>
              <w:right w:val="single" w:sz="4" w:space="0" w:color="auto"/>
            </w:tcBorders>
          </w:tcPr>
          <w:p w14:paraId="012E7DDC" w14:textId="77777777" w:rsidR="007E00D3" w:rsidRPr="004E396D" w:rsidRDefault="007E00D3" w:rsidP="004C21C9">
            <w:pPr>
              <w:pStyle w:val="TAL"/>
              <w:rPr>
                <w:ins w:id="703" w:author="Ato-MediaTek" w:date="2020-10-19T20:56:00Z"/>
                <w:rFonts w:eastAsia="Malgun Gothic"/>
                <w:szCs w:val="18"/>
              </w:rPr>
            </w:pPr>
            <w:ins w:id="704" w:author="Ato-MediaTek" w:date="2020-10-19T20:56:00Z">
              <w:r w:rsidRPr="004E396D">
                <w:t>TCI state</w:t>
              </w:r>
            </w:ins>
          </w:p>
        </w:tc>
        <w:tc>
          <w:tcPr>
            <w:tcW w:w="1271" w:type="dxa"/>
            <w:tcBorders>
              <w:top w:val="single" w:sz="4" w:space="0" w:color="auto"/>
              <w:left w:val="single" w:sz="4" w:space="0" w:color="auto"/>
              <w:bottom w:val="single" w:sz="4" w:space="0" w:color="auto"/>
              <w:right w:val="single" w:sz="4" w:space="0" w:color="auto"/>
            </w:tcBorders>
          </w:tcPr>
          <w:p w14:paraId="6F9F002A" w14:textId="77777777" w:rsidR="007E00D3" w:rsidRPr="004E396D" w:rsidRDefault="007E00D3" w:rsidP="004C21C9">
            <w:pPr>
              <w:pStyle w:val="TAC"/>
              <w:rPr>
                <w:ins w:id="705" w:author="Ato-MediaTek" w:date="2020-10-19T20:56: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41D641A5" w14:textId="77777777" w:rsidR="007E00D3" w:rsidRPr="004E396D" w:rsidRDefault="007E00D3" w:rsidP="004C21C9">
            <w:pPr>
              <w:pStyle w:val="TAC"/>
              <w:rPr>
                <w:ins w:id="706" w:author="Ato-MediaTek" w:date="2020-10-19T20:56:00Z"/>
                <w:rFonts w:eastAsia="Malgun Gothic"/>
                <w:szCs w:val="18"/>
              </w:rPr>
            </w:pPr>
            <w:ins w:id="707" w:author="Ato-MediaTek" w:date="2020-10-19T20:56:00Z">
              <w:r w:rsidRPr="004E396D">
                <w:t>TCI.State.0</w:t>
              </w:r>
            </w:ins>
          </w:p>
        </w:tc>
      </w:tr>
      <w:tr w:rsidR="007E00D3" w:rsidRPr="004E396D" w14:paraId="71881834" w14:textId="77777777" w:rsidTr="004C21C9">
        <w:trPr>
          <w:jc w:val="center"/>
          <w:ins w:id="708" w:author="Ato-MediaTek" w:date="2020-10-19T20:56:00Z"/>
        </w:trPr>
        <w:tc>
          <w:tcPr>
            <w:tcW w:w="3628" w:type="dxa"/>
            <w:tcBorders>
              <w:top w:val="single" w:sz="4" w:space="0" w:color="auto"/>
              <w:left w:val="single" w:sz="4" w:space="0" w:color="auto"/>
              <w:bottom w:val="single" w:sz="4" w:space="0" w:color="auto"/>
              <w:right w:val="single" w:sz="4" w:space="0" w:color="auto"/>
            </w:tcBorders>
            <w:vAlign w:val="center"/>
            <w:hideMark/>
          </w:tcPr>
          <w:p w14:paraId="6B8866ED" w14:textId="77777777" w:rsidR="007E00D3" w:rsidRPr="004E396D" w:rsidRDefault="007E00D3" w:rsidP="004C21C9">
            <w:pPr>
              <w:pStyle w:val="TAL"/>
              <w:rPr>
                <w:ins w:id="709" w:author="Ato-MediaTek" w:date="2020-10-19T20:56:00Z"/>
                <w:lang w:val="en-US"/>
              </w:rPr>
            </w:pPr>
            <w:ins w:id="710" w:author="Ato-MediaTek" w:date="2020-10-19T20:56:00Z">
              <w:r w:rsidRPr="004E396D">
                <w:rPr>
                  <w:lang w:val="en-US"/>
                </w:rPr>
                <w:t xml:space="preserve">PDSCH Reference measurement channel </w:t>
              </w:r>
            </w:ins>
          </w:p>
        </w:tc>
        <w:tc>
          <w:tcPr>
            <w:tcW w:w="1271" w:type="dxa"/>
            <w:tcBorders>
              <w:top w:val="single" w:sz="4" w:space="0" w:color="auto"/>
              <w:left w:val="single" w:sz="4" w:space="0" w:color="auto"/>
              <w:bottom w:val="single" w:sz="4" w:space="0" w:color="auto"/>
              <w:right w:val="single" w:sz="4" w:space="0" w:color="auto"/>
            </w:tcBorders>
            <w:vAlign w:val="center"/>
          </w:tcPr>
          <w:p w14:paraId="6AE18D81" w14:textId="77777777" w:rsidR="007E00D3" w:rsidRPr="004E396D" w:rsidRDefault="007E00D3" w:rsidP="004C21C9">
            <w:pPr>
              <w:pStyle w:val="TAC"/>
              <w:rPr>
                <w:ins w:id="711" w:author="Ato-MediaTek" w:date="2020-10-19T20:56:00Z"/>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9FE6DFE" w14:textId="77777777" w:rsidR="007E00D3" w:rsidRPr="004E396D" w:rsidRDefault="007E00D3" w:rsidP="004C21C9">
            <w:pPr>
              <w:pStyle w:val="TAC"/>
              <w:rPr>
                <w:ins w:id="712" w:author="Ato-MediaTek" w:date="2020-10-19T20:56:00Z"/>
                <w:lang w:val="en-US"/>
              </w:rPr>
            </w:pPr>
            <w:ins w:id="713" w:author="Ato-MediaTek" w:date="2020-10-19T20:56:00Z">
              <w:r w:rsidRPr="004E396D">
                <w:t>SR.3.1 TDD</w:t>
              </w:r>
            </w:ins>
          </w:p>
          <w:p w14:paraId="60CEAB46" w14:textId="77777777" w:rsidR="007E00D3" w:rsidRPr="004E396D" w:rsidRDefault="007E00D3" w:rsidP="004C21C9">
            <w:pPr>
              <w:pStyle w:val="TAC"/>
              <w:rPr>
                <w:ins w:id="714" w:author="Ato-MediaTek" w:date="2020-10-19T20:56:00Z"/>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38D7BE3" w14:textId="77777777" w:rsidR="007E00D3" w:rsidRPr="004E396D" w:rsidRDefault="007E00D3" w:rsidP="004C21C9">
            <w:pPr>
              <w:keepNext/>
              <w:keepLines/>
              <w:spacing w:after="0"/>
              <w:jc w:val="center"/>
              <w:rPr>
                <w:ins w:id="715" w:author="Ato-MediaTek" w:date="2020-10-19T20:56:00Z"/>
                <w:rFonts w:ascii="Arial" w:hAnsi="Arial" w:cs="Arial"/>
                <w:sz w:val="18"/>
                <w:lang w:val="en-US"/>
              </w:rPr>
            </w:pPr>
            <w:ins w:id="716" w:author="Ato-MediaTek" w:date="2020-10-19T20:56:00Z">
              <w:r w:rsidRPr="004E396D">
                <w:rPr>
                  <w:rFonts w:ascii="Arial" w:hAnsi="Arial" w:cs="Arial"/>
                  <w:sz w:val="18"/>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5D69D0B" w14:textId="77777777" w:rsidR="007E00D3" w:rsidRPr="004E396D" w:rsidRDefault="007E00D3" w:rsidP="004C21C9">
            <w:pPr>
              <w:keepNext/>
              <w:keepLines/>
              <w:spacing w:after="0"/>
              <w:jc w:val="center"/>
              <w:rPr>
                <w:ins w:id="717" w:author="Ato-MediaTek" w:date="2020-10-19T20:56:00Z"/>
                <w:rFonts w:ascii="Arial" w:hAnsi="Arial" w:cs="Arial"/>
                <w:sz w:val="18"/>
                <w:lang w:val="en-US"/>
              </w:rPr>
            </w:pPr>
            <w:ins w:id="718" w:author="Ato-MediaTek" w:date="2020-10-19T20:56:00Z">
              <w:r w:rsidRPr="004E396D">
                <w:rPr>
                  <w:rFonts w:ascii="Arial" w:hAnsi="Arial" w:cs="Arial"/>
                  <w:sz w:val="18"/>
                </w:rPr>
                <w:t>SR.3.1 TDD</w:t>
              </w:r>
            </w:ins>
          </w:p>
          <w:p w14:paraId="65535FEC" w14:textId="77777777" w:rsidR="007E00D3" w:rsidRPr="004E396D" w:rsidRDefault="007E00D3" w:rsidP="004C21C9">
            <w:pPr>
              <w:keepNext/>
              <w:keepLines/>
              <w:spacing w:after="0"/>
              <w:jc w:val="center"/>
              <w:rPr>
                <w:ins w:id="719" w:author="Ato-MediaTek" w:date="2020-10-19T20:56:00Z"/>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A93D207" w14:textId="77777777" w:rsidR="007E00D3" w:rsidRPr="004E396D" w:rsidRDefault="007E00D3" w:rsidP="004C21C9">
            <w:pPr>
              <w:keepNext/>
              <w:keepLines/>
              <w:spacing w:after="0"/>
              <w:jc w:val="center"/>
              <w:rPr>
                <w:ins w:id="720" w:author="Ato-MediaTek" w:date="2020-10-19T20:56:00Z"/>
                <w:rFonts w:ascii="Arial" w:hAnsi="Arial" w:cs="Arial"/>
                <w:sz w:val="18"/>
                <w:lang w:val="en-US"/>
              </w:rPr>
            </w:pPr>
            <w:ins w:id="721" w:author="Ato-MediaTek" w:date="2020-10-19T20:56:00Z">
              <w:r w:rsidRPr="004E396D">
                <w:rPr>
                  <w:rFonts w:ascii="Arial" w:hAnsi="Arial" w:cs="Arial"/>
                  <w:sz w:val="18"/>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3ED2299" w14:textId="77777777" w:rsidR="007E00D3" w:rsidRPr="004E396D" w:rsidRDefault="007E00D3" w:rsidP="004C21C9">
            <w:pPr>
              <w:keepNext/>
              <w:keepLines/>
              <w:spacing w:after="0"/>
              <w:jc w:val="center"/>
              <w:rPr>
                <w:ins w:id="722" w:author="Ato-MediaTek" w:date="2020-10-19T20:56:00Z"/>
                <w:rFonts w:ascii="Arial" w:hAnsi="Arial" w:cs="Arial"/>
                <w:sz w:val="18"/>
                <w:lang w:val="en-US"/>
              </w:rPr>
            </w:pPr>
            <w:ins w:id="723" w:author="Ato-MediaTek" w:date="2020-10-19T20:56:00Z">
              <w:r w:rsidRPr="004E396D">
                <w:rPr>
                  <w:rFonts w:ascii="Arial" w:hAnsi="Arial" w:cs="Arial"/>
                  <w:sz w:val="18"/>
                </w:rPr>
                <w:t>SR.3.1 TDD</w:t>
              </w:r>
            </w:ins>
          </w:p>
          <w:p w14:paraId="5B550911" w14:textId="77777777" w:rsidR="007E00D3" w:rsidRPr="004E396D" w:rsidRDefault="007E00D3" w:rsidP="004C21C9">
            <w:pPr>
              <w:keepNext/>
              <w:keepLines/>
              <w:spacing w:after="0"/>
              <w:jc w:val="center"/>
              <w:rPr>
                <w:ins w:id="724" w:author="Ato-MediaTek" w:date="2020-10-19T20:56:00Z"/>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6849C7EF" w14:textId="77777777" w:rsidR="007E00D3" w:rsidRPr="004E396D" w:rsidRDefault="007E00D3" w:rsidP="004C21C9">
            <w:pPr>
              <w:keepNext/>
              <w:keepLines/>
              <w:spacing w:after="0"/>
              <w:jc w:val="center"/>
              <w:rPr>
                <w:ins w:id="725" w:author="Ato-MediaTek" w:date="2020-10-19T20:56:00Z"/>
                <w:rFonts w:ascii="Arial" w:hAnsi="Arial" w:cs="Arial"/>
                <w:sz w:val="18"/>
                <w:lang w:val="en-US"/>
              </w:rPr>
            </w:pPr>
            <w:ins w:id="726" w:author="Ato-MediaTek" w:date="2020-10-19T20:56:00Z">
              <w:r w:rsidRPr="004E396D">
                <w:rPr>
                  <w:rFonts w:ascii="Arial" w:hAnsi="Arial" w:cs="Arial"/>
                  <w:sz w:val="18"/>
                  <w:lang w:val="en-US"/>
                </w:rPr>
                <w:t>-</w:t>
              </w:r>
            </w:ins>
          </w:p>
        </w:tc>
      </w:tr>
      <w:tr w:rsidR="007E00D3" w:rsidRPr="004E396D" w14:paraId="0C169427" w14:textId="77777777" w:rsidTr="004C21C9">
        <w:trPr>
          <w:jc w:val="center"/>
          <w:ins w:id="727" w:author="Ato-MediaTek" w:date="2020-10-19T20:56:00Z"/>
        </w:trPr>
        <w:tc>
          <w:tcPr>
            <w:tcW w:w="3628" w:type="dxa"/>
            <w:tcBorders>
              <w:top w:val="single" w:sz="4" w:space="0" w:color="auto"/>
              <w:left w:val="single" w:sz="4" w:space="0" w:color="auto"/>
              <w:bottom w:val="single" w:sz="4" w:space="0" w:color="auto"/>
              <w:right w:val="single" w:sz="4" w:space="0" w:color="auto"/>
            </w:tcBorders>
            <w:vAlign w:val="center"/>
          </w:tcPr>
          <w:p w14:paraId="0D1570D0" w14:textId="77777777" w:rsidR="007E00D3" w:rsidRPr="004E396D" w:rsidRDefault="007E00D3" w:rsidP="004C21C9">
            <w:pPr>
              <w:pStyle w:val="TAL"/>
              <w:rPr>
                <w:ins w:id="728" w:author="Ato-MediaTek" w:date="2020-10-19T20:56:00Z"/>
                <w:lang w:val="en-US"/>
              </w:rPr>
            </w:pPr>
            <w:ins w:id="729" w:author="Ato-MediaTek" w:date="2020-10-19T20:56:00Z">
              <w:r w:rsidRPr="004E396D">
                <w:rPr>
                  <w:rFonts w:cs="v5.0.0"/>
                </w:rPr>
                <w:t>RMSI CORESET Reference Channel</w:t>
              </w:r>
            </w:ins>
          </w:p>
        </w:tc>
        <w:tc>
          <w:tcPr>
            <w:tcW w:w="1271" w:type="dxa"/>
            <w:tcBorders>
              <w:top w:val="single" w:sz="4" w:space="0" w:color="auto"/>
              <w:left w:val="single" w:sz="4" w:space="0" w:color="auto"/>
              <w:bottom w:val="single" w:sz="4" w:space="0" w:color="auto"/>
              <w:right w:val="single" w:sz="4" w:space="0" w:color="auto"/>
            </w:tcBorders>
            <w:vAlign w:val="center"/>
          </w:tcPr>
          <w:p w14:paraId="0A95A106" w14:textId="77777777" w:rsidR="007E00D3" w:rsidRPr="004E396D" w:rsidRDefault="007E00D3" w:rsidP="004C21C9">
            <w:pPr>
              <w:pStyle w:val="TAC"/>
              <w:rPr>
                <w:ins w:id="730" w:author="Ato-MediaTek" w:date="2020-10-19T20:56: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4F2545" w14:textId="77777777" w:rsidR="007E00D3" w:rsidRPr="004E396D" w:rsidRDefault="007E00D3" w:rsidP="004C21C9">
            <w:pPr>
              <w:pStyle w:val="TAC"/>
              <w:rPr>
                <w:ins w:id="731" w:author="Ato-MediaTek" w:date="2020-10-19T20:56:00Z"/>
                <w:lang w:val="en-US"/>
              </w:rPr>
            </w:pPr>
            <w:ins w:id="732" w:author="Ato-MediaTek" w:date="2020-10-19T20:56:00Z">
              <w:r w:rsidRPr="004E396D">
                <w:t>CR.3.1 TDD</w:t>
              </w:r>
            </w:ins>
          </w:p>
          <w:p w14:paraId="5C55837C" w14:textId="77777777" w:rsidR="007E00D3" w:rsidRPr="004E396D" w:rsidRDefault="007E00D3" w:rsidP="004C21C9">
            <w:pPr>
              <w:pStyle w:val="TAC"/>
              <w:rPr>
                <w:ins w:id="733" w:author="Ato-MediaTek" w:date="2020-10-19T20:56:00Z"/>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57A20775" w14:textId="77777777" w:rsidR="007E00D3" w:rsidRPr="004E396D" w:rsidRDefault="007E00D3" w:rsidP="004C21C9">
            <w:pPr>
              <w:keepNext/>
              <w:keepLines/>
              <w:spacing w:after="0"/>
              <w:jc w:val="center"/>
              <w:rPr>
                <w:ins w:id="734" w:author="Ato-MediaTek" w:date="2020-10-19T20:56:00Z"/>
                <w:rFonts w:ascii="Arial" w:hAnsi="Arial" w:cs="Arial"/>
                <w:sz w:val="18"/>
                <w:lang w:val="en-US"/>
              </w:rPr>
            </w:pPr>
            <w:ins w:id="735" w:author="Ato-MediaTek" w:date="2020-10-19T20:56:00Z">
              <w:r w:rsidRPr="004E396D">
                <w:rPr>
                  <w:rFonts w:ascii="Arial" w:hAnsi="Arial" w:cs="Arial"/>
                  <w:sz w:val="18"/>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7E05046B" w14:textId="77777777" w:rsidR="007E00D3" w:rsidRPr="004E396D" w:rsidRDefault="007E00D3" w:rsidP="004C21C9">
            <w:pPr>
              <w:keepNext/>
              <w:keepLines/>
              <w:spacing w:after="0"/>
              <w:jc w:val="center"/>
              <w:rPr>
                <w:ins w:id="736" w:author="Ato-MediaTek" w:date="2020-10-19T20:56:00Z"/>
                <w:rFonts w:ascii="Arial" w:hAnsi="Arial" w:cs="Arial"/>
                <w:sz w:val="18"/>
                <w:lang w:val="en-US"/>
              </w:rPr>
            </w:pPr>
            <w:ins w:id="737" w:author="Ato-MediaTek" w:date="2020-10-19T20:56:00Z">
              <w:r w:rsidRPr="004E396D">
                <w:rPr>
                  <w:rFonts w:ascii="Arial" w:hAnsi="Arial" w:cs="Arial"/>
                  <w:sz w:val="18"/>
                </w:rPr>
                <w:t>CR.3.1 TDD</w:t>
              </w:r>
            </w:ins>
          </w:p>
          <w:p w14:paraId="218772CF" w14:textId="77777777" w:rsidR="007E00D3" w:rsidRPr="004E396D" w:rsidRDefault="007E00D3" w:rsidP="004C21C9">
            <w:pPr>
              <w:keepNext/>
              <w:keepLines/>
              <w:spacing w:after="0"/>
              <w:jc w:val="center"/>
              <w:rPr>
                <w:ins w:id="738" w:author="Ato-MediaTek" w:date="2020-10-19T20:56:00Z"/>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644C4571" w14:textId="77777777" w:rsidR="007E00D3" w:rsidRPr="004E396D" w:rsidRDefault="007E00D3" w:rsidP="004C21C9">
            <w:pPr>
              <w:keepNext/>
              <w:keepLines/>
              <w:spacing w:after="0"/>
              <w:jc w:val="center"/>
              <w:rPr>
                <w:ins w:id="739" w:author="Ato-MediaTek" w:date="2020-10-19T20:56:00Z"/>
                <w:rFonts w:ascii="Arial" w:hAnsi="Arial" w:cs="Arial"/>
                <w:sz w:val="18"/>
                <w:lang w:val="en-US"/>
              </w:rPr>
            </w:pPr>
            <w:ins w:id="740" w:author="Ato-MediaTek" w:date="2020-10-19T20:56:00Z">
              <w:r w:rsidRPr="004E396D">
                <w:rPr>
                  <w:rFonts w:ascii="Arial" w:hAnsi="Arial" w:cs="Arial"/>
                  <w:sz w:val="18"/>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5D10DC83" w14:textId="77777777" w:rsidR="007E00D3" w:rsidRPr="004E396D" w:rsidRDefault="007E00D3" w:rsidP="004C21C9">
            <w:pPr>
              <w:keepNext/>
              <w:keepLines/>
              <w:spacing w:after="0"/>
              <w:jc w:val="center"/>
              <w:rPr>
                <w:ins w:id="741" w:author="Ato-MediaTek" w:date="2020-10-19T20:56:00Z"/>
                <w:rFonts w:ascii="Arial" w:hAnsi="Arial" w:cs="Arial"/>
                <w:sz w:val="18"/>
                <w:lang w:val="en-US"/>
              </w:rPr>
            </w:pPr>
            <w:ins w:id="742" w:author="Ato-MediaTek" w:date="2020-10-19T20:56:00Z">
              <w:r w:rsidRPr="004E396D">
                <w:rPr>
                  <w:rFonts w:ascii="Arial" w:hAnsi="Arial" w:cs="Arial"/>
                  <w:sz w:val="18"/>
                </w:rPr>
                <w:t>CR.3.1 TDD</w:t>
              </w:r>
            </w:ins>
          </w:p>
          <w:p w14:paraId="6AE86CF9" w14:textId="77777777" w:rsidR="007E00D3" w:rsidRPr="004E396D" w:rsidRDefault="007E00D3" w:rsidP="004C21C9">
            <w:pPr>
              <w:keepNext/>
              <w:keepLines/>
              <w:spacing w:after="0"/>
              <w:jc w:val="center"/>
              <w:rPr>
                <w:ins w:id="743" w:author="Ato-MediaTek" w:date="2020-10-19T20:56:00Z"/>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14:paraId="71A96F0F" w14:textId="77777777" w:rsidR="007E00D3" w:rsidRPr="004E396D" w:rsidRDefault="007E00D3" w:rsidP="004C21C9">
            <w:pPr>
              <w:keepNext/>
              <w:keepLines/>
              <w:spacing w:after="0"/>
              <w:jc w:val="center"/>
              <w:rPr>
                <w:ins w:id="744" w:author="Ato-MediaTek" w:date="2020-10-19T20:56:00Z"/>
                <w:rFonts w:ascii="Arial" w:hAnsi="Arial" w:cs="Arial"/>
                <w:sz w:val="18"/>
                <w:lang w:val="en-US"/>
              </w:rPr>
            </w:pPr>
            <w:ins w:id="745" w:author="Ato-MediaTek" w:date="2020-10-19T20:56:00Z">
              <w:r w:rsidRPr="004E396D">
                <w:rPr>
                  <w:rFonts w:ascii="Arial" w:hAnsi="Arial" w:cs="Arial"/>
                  <w:sz w:val="18"/>
                  <w:lang w:val="en-US"/>
                </w:rPr>
                <w:t>-</w:t>
              </w:r>
            </w:ins>
          </w:p>
        </w:tc>
      </w:tr>
      <w:tr w:rsidR="007E00D3" w:rsidRPr="004E396D" w14:paraId="1A71C658" w14:textId="77777777" w:rsidTr="004C21C9">
        <w:trPr>
          <w:jc w:val="center"/>
          <w:ins w:id="746" w:author="Ato-MediaTek" w:date="2020-10-19T20:56:00Z"/>
        </w:trPr>
        <w:tc>
          <w:tcPr>
            <w:tcW w:w="3628" w:type="dxa"/>
            <w:tcBorders>
              <w:top w:val="single" w:sz="4" w:space="0" w:color="auto"/>
              <w:left w:val="single" w:sz="4" w:space="0" w:color="auto"/>
              <w:bottom w:val="single" w:sz="4" w:space="0" w:color="auto"/>
              <w:right w:val="single" w:sz="4" w:space="0" w:color="auto"/>
            </w:tcBorders>
            <w:vAlign w:val="center"/>
            <w:hideMark/>
          </w:tcPr>
          <w:p w14:paraId="593E5FD4" w14:textId="77777777" w:rsidR="007E00D3" w:rsidRPr="004E396D" w:rsidRDefault="007E00D3" w:rsidP="004C21C9">
            <w:pPr>
              <w:pStyle w:val="TAL"/>
              <w:rPr>
                <w:ins w:id="747" w:author="Ato-MediaTek" w:date="2020-10-19T20:56:00Z"/>
                <w:lang w:val="da-DK"/>
              </w:rPr>
            </w:pPr>
            <w:ins w:id="748" w:author="Ato-MediaTek" w:date="2020-10-19T20:56:00Z">
              <w:r w:rsidRPr="004E396D">
                <w:rPr>
                  <w:lang w:val="da-DK"/>
                </w:rPr>
                <w:t>OCNG Patterns</w:t>
              </w:r>
            </w:ins>
          </w:p>
        </w:tc>
        <w:tc>
          <w:tcPr>
            <w:tcW w:w="1271" w:type="dxa"/>
            <w:tcBorders>
              <w:top w:val="single" w:sz="4" w:space="0" w:color="auto"/>
              <w:left w:val="single" w:sz="4" w:space="0" w:color="auto"/>
              <w:bottom w:val="single" w:sz="4" w:space="0" w:color="auto"/>
              <w:right w:val="single" w:sz="4" w:space="0" w:color="auto"/>
            </w:tcBorders>
            <w:vAlign w:val="center"/>
          </w:tcPr>
          <w:p w14:paraId="48EF22AE" w14:textId="77777777" w:rsidR="007E00D3" w:rsidRPr="004E396D" w:rsidRDefault="007E00D3" w:rsidP="004C21C9">
            <w:pPr>
              <w:pStyle w:val="TAC"/>
              <w:rPr>
                <w:ins w:id="749" w:author="Ato-MediaTek" w:date="2020-10-19T20:56:00Z"/>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9123ED0" w14:textId="77777777" w:rsidR="007E00D3" w:rsidRPr="004E396D" w:rsidRDefault="007E00D3" w:rsidP="004C21C9">
            <w:pPr>
              <w:pStyle w:val="TAC"/>
              <w:rPr>
                <w:ins w:id="750" w:author="Ato-MediaTek" w:date="2020-10-19T20:56:00Z"/>
                <w:lang w:val="en-US"/>
              </w:rPr>
            </w:pPr>
            <w:ins w:id="751" w:author="Ato-MediaTek" w:date="2020-10-19T20:56:00Z">
              <w:r w:rsidRPr="004E396D">
                <w:rPr>
                  <w:rFonts w:eastAsia="Malgun Gothic"/>
                  <w:szCs w:val="18"/>
                </w:rPr>
                <w:t>OP.1</w:t>
              </w:r>
            </w:ins>
          </w:p>
          <w:p w14:paraId="6C005D9E" w14:textId="77777777" w:rsidR="007E00D3" w:rsidRPr="004E396D" w:rsidRDefault="007E00D3" w:rsidP="004C21C9">
            <w:pPr>
              <w:pStyle w:val="TAC"/>
              <w:rPr>
                <w:ins w:id="752" w:author="Ato-MediaTek" w:date="2020-10-19T20:56:00Z"/>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5146F1B" w14:textId="77777777" w:rsidR="007E00D3" w:rsidRPr="004E396D" w:rsidRDefault="007E00D3" w:rsidP="004C21C9">
            <w:pPr>
              <w:keepNext/>
              <w:keepLines/>
              <w:spacing w:after="0"/>
              <w:jc w:val="center"/>
              <w:rPr>
                <w:ins w:id="753" w:author="Ato-MediaTek" w:date="2020-10-19T20:56:00Z"/>
                <w:rFonts w:ascii="Arial" w:hAnsi="Arial" w:cs="Arial"/>
                <w:sz w:val="18"/>
                <w:lang w:val="en-US"/>
              </w:rPr>
            </w:pPr>
            <w:ins w:id="754" w:author="Ato-MediaTek" w:date="2020-10-19T20:56:00Z">
              <w:r w:rsidRPr="004E396D">
                <w:rPr>
                  <w:rFonts w:ascii="Arial" w:eastAsia="Malgun Gothic" w:hAnsi="Arial"/>
                  <w:sz w:val="18"/>
                  <w:szCs w:val="18"/>
                </w:rPr>
                <w:t>OP.1</w:t>
              </w:r>
            </w:ins>
          </w:p>
          <w:p w14:paraId="5BF750A0" w14:textId="77777777" w:rsidR="007E00D3" w:rsidRPr="004E396D" w:rsidRDefault="007E00D3" w:rsidP="004C21C9">
            <w:pPr>
              <w:keepNext/>
              <w:keepLines/>
              <w:spacing w:after="0"/>
              <w:jc w:val="center"/>
              <w:rPr>
                <w:ins w:id="755" w:author="Ato-MediaTek" w:date="2020-10-19T20:56:00Z"/>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9DCE098" w14:textId="77777777" w:rsidR="007E00D3" w:rsidRPr="004E396D" w:rsidRDefault="007E00D3" w:rsidP="004C21C9">
            <w:pPr>
              <w:keepNext/>
              <w:keepLines/>
              <w:spacing w:after="0"/>
              <w:jc w:val="center"/>
              <w:rPr>
                <w:ins w:id="756" w:author="Ato-MediaTek" w:date="2020-10-19T20:56:00Z"/>
                <w:rFonts w:ascii="Arial" w:hAnsi="Arial" w:cs="Arial"/>
                <w:sz w:val="18"/>
                <w:lang w:val="en-US"/>
              </w:rPr>
            </w:pPr>
            <w:ins w:id="757" w:author="Ato-MediaTek" w:date="2020-10-19T20:56:00Z">
              <w:r w:rsidRPr="004E396D">
                <w:rPr>
                  <w:rFonts w:ascii="Arial" w:eastAsia="Malgun Gothic" w:hAnsi="Arial"/>
                  <w:sz w:val="18"/>
                  <w:szCs w:val="18"/>
                </w:rPr>
                <w:t>OP.1</w:t>
              </w:r>
            </w:ins>
          </w:p>
          <w:p w14:paraId="69A0F238" w14:textId="77777777" w:rsidR="007E00D3" w:rsidRPr="004E396D" w:rsidRDefault="007E00D3" w:rsidP="004C21C9">
            <w:pPr>
              <w:keepNext/>
              <w:keepLines/>
              <w:spacing w:after="0"/>
              <w:jc w:val="center"/>
              <w:rPr>
                <w:ins w:id="758" w:author="Ato-MediaTek" w:date="2020-10-19T20:56:00Z"/>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E7947BA" w14:textId="77777777" w:rsidR="007E00D3" w:rsidRPr="004E396D" w:rsidRDefault="007E00D3" w:rsidP="004C21C9">
            <w:pPr>
              <w:keepNext/>
              <w:keepLines/>
              <w:spacing w:after="0"/>
              <w:jc w:val="center"/>
              <w:rPr>
                <w:ins w:id="759" w:author="Ato-MediaTek" w:date="2020-10-19T20:56:00Z"/>
                <w:rFonts w:ascii="Arial" w:hAnsi="Arial" w:cs="Arial"/>
                <w:sz w:val="18"/>
                <w:lang w:val="en-US"/>
              </w:rPr>
            </w:pPr>
            <w:ins w:id="760" w:author="Ato-MediaTek" w:date="2020-10-19T20:56:00Z">
              <w:r w:rsidRPr="004E396D">
                <w:rPr>
                  <w:rFonts w:ascii="Arial" w:eastAsia="Malgun Gothic" w:hAnsi="Arial"/>
                  <w:sz w:val="18"/>
                  <w:szCs w:val="18"/>
                </w:rPr>
                <w:t>OP.1</w:t>
              </w:r>
            </w:ins>
          </w:p>
          <w:p w14:paraId="6DC18E4C" w14:textId="77777777" w:rsidR="007E00D3" w:rsidRPr="004E396D" w:rsidRDefault="007E00D3" w:rsidP="004C21C9">
            <w:pPr>
              <w:keepNext/>
              <w:keepLines/>
              <w:spacing w:after="0"/>
              <w:jc w:val="center"/>
              <w:rPr>
                <w:ins w:id="761" w:author="Ato-MediaTek" w:date="2020-10-19T20:56:00Z"/>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57CF0BF" w14:textId="77777777" w:rsidR="007E00D3" w:rsidRPr="004E396D" w:rsidRDefault="007E00D3" w:rsidP="004C21C9">
            <w:pPr>
              <w:keepNext/>
              <w:keepLines/>
              <w:spacing w:after="0"/>
              <w:jc w:val="center"/>
              <w:rPr>
                <w:ins w:id="762" w:author="Ato-MediaTek" w:date="2020-10-19T20:56:00Z"/>
                <w:rFonts w:ascii="Arial" w:hAnsi="Arial" w:cs="Arial"/>
                <w:sz w:val="18"/>
                <w:lang w:val="en-US"/>
              </w:rPr>
            </w:pPr>
            <w:ins w:id="763" w:author="Ato-MediaTek" w:date="2020-10-19T20:56:00Z">
              <w:r w:rsidRPr="004E396D">
                <w:rPr>
                  <w:rFonts w:ascii="Arial" w:eastAsia="Malgun Gothic" w:hAnsi="Arial"/>
                  <w:sz w:val="18"/>
                  <w:szCs w:val="18"/>
                </w:rPr>
                <w:t>OP.1</w:t>
              </w:r>
            </w:ins>
          </w:p>
          <w:p w14:paraId="152CA209" w14:textId="77777777" w:rsidR="007E00D3" w:rsidRPr="004E396D" w:rsidRDefault="007E00D3" w:rsidP="004C21C9">
            <w:pPr>
              <w:keepNext/>
              <w:keepLines/>
              <w:spacing w:after="0"/>
              <w:jc w:val="center"/>
              <w:rPr>
                <w:ins w:id="764" w:author="Ato-MediaTek" w:date="2020-10-19T20:56:00Z"/>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6C50F428" w14:textId="77777777" w:rsidR="007E00D3" w:rsidRPr="004E396D" w:rsidRDefault="007E00D3" w:rsidP="004C21C9">
            <w:pPr>
              <w:keepNext/>
              <w:keepLines/>
              <w:spacing w:after="0"/>
              <w:jc w:val="center"/>
              <w:rPr>
                <w:ins w:id="765" w:author="Ato-MediaTek" w:date="2020-10-19T20:56:00Z"/>
                <w:rFonts w:ascii="Arial" w:hAnsi="Arial" w:cs="Arial"/>
                <w:sz w:val="18"/>
                <w:lang w:val="en-US"/>
              </w:rPr>
            </w:pPr>
            <w:ins w:id="766" w:author="Ato-MediaTek" w:date="2020-10-19T20:56:00Z">
              <w:r w:rsidRPr="004E396D">
                <w:rPr>
                  <w:rFonts w:ascii="Arial" w:eastAsia="Malgun Gothic" w:hAnsi="Arial"/>
                  <w:sz w:val="18"/>
                  <w:szCs w:val="18"/>
                </w:rPr>
                <w:t>OP.1</w:t>
              </w:r>
            </w:ins>
          </w:p>
          <w:p w14:paraId="78B387E8" w14:textId="77777777" w:rsidR="007E00D3" w:rsidRPr="004E396D" w:rsidRDefault="007E00D3" w:rsidP="004C21C9">
            <w:pPr>
              <w:keepNext/>
              <w:keepLines/>
              <w:spacing w:after="0"/>
              <w:jc w:val="center"/>
              <w:rPr>
                <w:ins w:id="767" w:author="Ato-MediaTek" w:date="2020-10-19T20:56:00Z"/>
                <w:rFonts w:ascii="Arial" w:hAnsi="Arial" w:cs="Arial"/>
                <w:sz w:val="18"/>
                <w:lang w:val="en-US"/>
              </w:rPr>
            </w:pPr>
          </w:p>
        </w:tc>
      </w:tr>
      <w:tr w:rsidR="007E00D3" w:rsidRPr="004E396D" w14:paraId="39A51A69" w14:textId="77777777" w:rsidTr="004C21C9">
        <w:trPr>
          <w:jc w:val="center"/>
          <w:ins w:id="768" w:author="Ato-MediaTek" w:date="2020-10-19T20:56:00Z"/>
        </w:trPr>
        <w:tc>
          <w:tcPr>
            <w:tcW w:w="3628" w:type="dxa"/>
            <w:tcBorders>
              <w:top w:val="single" w:sz="4" w:space="0" w:color="auto"/>
              <w:left w:val="single" w:sz="4" w:space="0" w:color="auto"/>
              <w:bottom w:val="single" w:sz="4" w:space="0" w:color="auto"/>
              <w:right w:val="single" w:sz="4" w:space="0" w:color="auto"/>
            </w:tcBorders>
            <w:vAlign w:val="center"/>
          </w:tcPr>
          <w:p w14:paraId="19D2E993" w14:textId="77777777" w:rsidR="007E00D3" w:rsidRPr="004E396D" w:rsidRDefault="007E00D3" w:rsidP="004C21C9">
            <w:pPr>
              <w:pStyle w:val="TAL"/>
              <w:rPr>
                <w:ins w:id="769" w:author="Ato-MediaTek" w:date="2020-10-19T20:56:00Z"/>
                <w:lang w:val="da-DK"/>
              </w:rPr>
            </w:pPr>
            <w:ins w:id="770" w:author="Ato-MediaTek" w:date="2020-10-19T20:56:00Z">
              <w:r w:rsidRPr="004E396D">
                <w:rPr>
                  <w:lang w:val="da-DK"/>
                </w:rPr>
                <w:t>SMTC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4B576A71" w14:textId="77777777" w:rsidR="007E00D3" w:rsidRPr="004E396D" w:rsidRDefault="007E00D3" w:rsidP="004C21C9">
            <w:pPr>
              <w:pStyle w:val="TAC"/>
              <w:rPr>
                <w:ins w:id="771" w:author="Ato-MediaTek" w:date="2020-10-19T20:56:00Z"/>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739B5A2C" w14:textId="77777777" w:rsidR="007E00D3" w:rsidRPr="004E396D" w:rsidRDefault="007E00D3" w:rsidP="004C21C9">
            <w:pPr>
              <w:pStyle w:val="TAC"/>
              <w:rPr>
                <w:ins w:id="772" w:author="Ato-MediaTek" w:date="2020-10-19T20:56:00Z"/>
                <w:lang w:val="en-US"/>
              </w:rPr>
            </w:pPr>
            <w:ins w:id="773" w:author="Ato-MediaTek" w:date="2020-10-19T20:56:00Z">
              <w:r w:rsidRPr="004E396D">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14:paraId="29DF441F" w14:textId="77777777" w:rsidR="007E00D3" w:rsidRPr="004E396D" w:rsidRDefault="007E00D3" w:rsidP="004C21C9">
            <w:pPr>
              <w:keepNext/>
              <w:keepLines/>
              <w:spacing w:after="0"/>
              <w:jc w:val="center"/>
              <w:rPr>
                <w:ins w:id="774" w:author="Ato-MediaTek" w:date="2020-10-19T20:56:00Z"/>
                <w:rFonts w:ascii="Arial" w:hAnsi="Arial" w:cs="Arial"/>
                <w:sz w:val="18"/>
                <w:lang w:val="en-US"/>
              </w:rPr>
            </w:pPr>
            <w:ins w:id="775" w:author="Ato-MediaTek" w:date="2020-10-19T20:56:00Z">
              <w:r w:rsidRPr="004E396D">
                <w:rPr>
                  <w:rFonts w:ascii="Arial" w:hAnsi="Arial" w:cs="Arial"/>
                  <w:sz w:val="18"/>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14:paraId="75450FBB" w14:textId="77777777" w:rsidR="007E00D3" w:rsidRPr="004E396D" w:rsidRDefault="007E00D3" w:rsidP="004C21C9">
            <w:pPr>
              <w:keepNext/>
              <w:keepLines/>
              <w:spacing w:after="0"/>
              <w:jc w:val="center"/>
              <w:rPr>
                <w:ins w:id="776" w:author="Ato-MediaTek" w:date="2020-10-19T20:56:00Z"/>
                <w:rFonts w:ascii="Arial" w:hAnsi="Arial" w:cs="Arial"/>
                <w:sz w:val="18"/>
                <w:lang w:val="en-US"/>
              </w:rPr>
            </w:pPr>
            <w:ins w:id="777" w:author="Ato-MediaTek" w:date="2020-10-19T20:56:00Z">
              <w:r w:rsidRPr="004E396D">
                <w:rPr>
                  <w:rFonts w:ascii="Arial" w:hAnsi="Arial" w:cs="Arial"/>
                  <w:sz w:val="18"/>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14:paraId="75797B28" w14:textId="77777777" w:rsidR="007E00D3" w:rsidRPr="004E396D" w:rsidRDefault="007E00D3" w:rsidP="004C21C9">
            <w:pPr>
              <w:keepNext/>
              <w:keepLines/>
              <w:spacing w:after="0"/>
              <w:jc w:val="center"/>
              <w:rPr>
                <w:ins w:id="778" w:author="Ato-MediaTek" w:date="2020-10-19T20:56:00Z"/>
                <w:rFonts w:ascii="Arial" w:hAnsi="Arial" w:cs="Arial"/>
                <w:sz w:val="18"/>
                <w:lang w:val="en-US"/>
              </w:rPr>
            </w:pPr>
            <w:ins w:id="779" w:author="Ato-MediaTek" w:date="2020-10-19T20:56:00Z">
              <w:r w:rsidRPr="004E396D">
                <w:rPr>
                  <w:rFonts w:ascii="Arial" w:hAnsi="Arial" w:cs="Arial"/>
                  <w:sz w:val="18"/>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14:paraId="5076A20B" w14:textId="77777777" w:rsidR="007E00D3" w:rsidRPr="004E396D" w:rsidRDefault="007E00D3" w:rsidP="004C21C9">
            <w:pPr>
              <w:keepNext/>
              <w:keepLines/>
              <w:spacing w:after="0"/>
              <w:jc w:val="center"/>
              <w:rPr>
                <w:ins w:id="780" w:author="Ato-MediaTek" w:date="2020-10-19T20:56:00Z"/>
                <w:rFonts w:ascii="Arial" w:hAnsi="Arial" w:cs="Arial"/>
                <w:sz w:val="18"/>
                <w:lang w:val="en-US"/>
              </w:rPr>
            </w:pPr>
            <w:ins w:id="781" w:author="Ato-MediaTek" w:date="2020-10-19T20:56:00Z">
              <w:r w:rsidRPr="004E396D">
                <w:rPr>
                  <w:rFonts w:ascii="Arial" w:hAnsi="Arial" w:cs="Arial"/>
                  <w:sz w:val="18"/>
                </w:rPr>
                <w:t xml:space="preserve">SMTC.1 FR2 </w:t>
              </w:r>
            </w:ins>
          </w:p>
        </w:tc>
        <w:tc>
          <w:tcPr>
            <w:tcW w:w="832" w:type="dxa"/>
            <w:tcBorders>
              <w:top w:val="single" w:sz="4" w:space="0" w:color="auto"/>
              <w:left w:val="single" w:sz="4" w:space="0" w:color="auto"/>
              <w:bottom w:val="single" w:sz="4" w:space="0" w:color="auto"/>
              <w:right w:val="single" w:sz="4" w:space="0" w:color="auto"/>
            </w:tcBorders>
            <w:vAlign w:val="center"/>
          </w:tcPr>
          <w:p w14:paraId="72336B37" w14:textId="77777777" w:rsidR="007E00D3" w:rsidRPr="004E396D" w:rsidRDefault="007E00D3" w:rsidP="004C21C9">
            <w:pPr>
              <w:keepNext/>
              <w:keepLines/>
              <w:spacing w:after="0"/>
              <w:jc w:val="center"/>
              <w:rPr>
                <w:ins w:id="782" w:author="Ato-MediaTek" w:date="2020-10-19T20:56:00Z"/>
                <w:rFonts w:ascii="Arial" w:hAnsi="Arial" w:cs="Arial"/>
                <w:sz w:val="18"/>
                <w:lang w:val="en-US"/>
              </w:rPr>
            </w:pPr>
            <w:ins w:id="783" w:author="Ato-MediaTek" w:date="2020-10-19T20:56:00Z">
              <w:r w:rsidRPr="004E396D">
                <w:rPr>
                  <w:rFonts w:ascii="Arial" w:hAnsi="Arial" w:cs="Arial"/>
                  <w:sz w:val="18"/>
                </w:rPr>
                <w:t xml:space="preserve">SMTC.1 FR2 </w:t>
              </w:r>
            </w:ins>
          </w:p>
        </w:tc>
      </w:tr>
      <w:tr w:rsidR="00E65B8D" w:rsidRPr="004E396D" w14:paraId="6D5AC82D" w14:textId="77777777" w:rsidTr="007965B4">
        <w:trPr>
          <w:jc w:val="center"/>
          <w:ins w:id="784" w:author="Ato-MediaTek" w:date="2020-10-19T21:04:00Z"/>
        </w:trPr>
        <w:tc>
          <w:tcPr>
            <w:tcW w:w="3628" w:type="dxa"/>
            <w:tcBorders>
              <w:top w:val="single" w:sz="4" w:space="0" w:color="auto"/>
              <w:left w:val="single" w:sz="4" w:space="0" w:color="auto"/>
              <w:bottom w:val="single" w:sz="4" w:space="0" w:color="auto"/>
              <w:right w:val="single" w:sz="4" w:space="0" w:color="auto"/>
            </w:tcBorders>
            <w:vAlign w:val="center"/>
          </w:tcPr>
          <w:p w14:paraId="264D8E28" w14:textId="78E7072D" w:rsidR="00E65B8D" w:rsidRPr="004E396D" w:rsidRDefault="00E65B8D" w:rsidP="004C21C9">
            <w:pPr>
              <w:pStyle w:val="TAL"/>
              <w:rPr>
                <w:ins w:id="785" w:author="Ato-MediaTek" w:date="2020-10-19T21:04:00Z"/>
                <w:lang w:val="da-DK"/>
              </w:rPr>
            </w:pPr>
            <w:ins w:id="786" w:author="Ato-MediaTek" w:date="2020-10-19T21:04:00Z">
              <w:r>
                <w:rPr>
                  <w:lang w:val="da-DK"/>
                </w:rPr>
                <w:t>CSI-RS configuration for mobility</w:t>
              </w:r>
            </w:ins>
          </w:p>
        </w:tc>
        <w:tc>
          <w:tcPr>
            <w:tcW w:w="1271" w:type="dxa"/>
            <w:tcBorders>
              <w:top w:val="single" w:sz="4" w:space="0" w:color="auto"/>
              <w:left w:val="single" w:sz="4" w:space="0" w:color="auto"/>
              <w:bottom w:val="single" w:sz="4" w:space="0" w:color="auto"/>
              <w:right w:val="single" w:sz="4" w:space="0" w:color="auto"/>
            </w:tcBorders>
            <w:vAlign w:val="center"/>
          </w:tcPr>
          <w:p w14:paraId="08535340" w14:textId="77777777" w:rsidR="00E65B8D" w:rsidRPr="004E396D" w:rsidRDefault="00E65B8D" w:rsidP="004C21C9">
            <w:pPr>
              <w:pStyle w:val="TAC"/>
              <w:rPr>
                <w:ins w:id="787" w:author="Ato-MediaTek" w:date="2020-10-19T21:04:00Z"/>
                <w:lang w:val="da-DK"/>
              </w:rPr>
            </w:pPr>
          </w:p>
        </w:tc>
        <w:tc>
          <w:tcPr>
            <w:tcW w:w="4986" w:type="dxa"/>
            <w:gridSpan w:val="6"/>
            <w:tcBorders>
              <w:top w:val="single" w:sz="4" w:space="0" w:color="auto"/>
              <w:left w:val="single" w:sz="4" w:space="0" w:color="auto"/>
              <w:bottom w:val="single" w:sz="4" w:space="0" w:color="auto"/>
              <w:right w:val="single" w:sz="4" w:space="0" w:color="auto"/>
            </w:tcBorders>
            <w:vAlign w:val="center"/>
          </w:tcPr>
          <w:p w14:paraId="48FB578E" w14:textId="74542D39" w:rsidR="00E65B8D" w:rsidRPr="004E396D" w:rsidRDefault="00E65B8D" w:rsidP="004C21C9">
            <w:pPr>
              <w:keepNext/>
              <w:keepLines/>
              <w:spacing w:after="0"/>
              <w:jc w:val="center"/>
              <w:rPr>
                <w:ins w:id="788" w:author="Ato-MediaTek" w:date="2020-10-19T21:04:00Z"/>
                <w:rFonts w:ascii="Arial" w:hAnsi="Arial" w:cs="Arial"/>
                <w:sz w:val="18"/>
              </w:rPr>
            </w:pPr>
            <w:ins w:id="789" w:author="Ato-MediaTek" w:date="2020-10-23T20:21:00Z">
              <w:r w:rsidRPr="003E0945">
                <w:rPr>
                  <w:rFonts w:ascii="Arial" w:hAnsi="Arial"/>
                  <w:sz w:val="18"/>
                </w:rPr>
                <w:t>CSI-RS-L3</w:t>
              </w:r>
              <w:r w:rsidRPr="003E0945">
                <w:rPr>
                  <w:rFonts w:ascii="Arial" w:hAnsi="Arial" w:hint="eastAsia"/>
                  <w:sz w:val="18"/>
                </w:rPr>
                <w:t xml:space="preserve"> 2.1</w:t>
              </w:r>
              <w:r w:rsidRPr="003E0945">
                <w:rPr>
                  <w:rFonts w:ascii="Arial" w:hAnsi="Arial"/>
                  <w:sz w:val="18"/>
                </w:rPr>
                <w:t xml:space="preserve"> TDD</w:t>
              </w:r>
            </w:ins>
            <w:bookmarkStart w:id="790" w:name="_GoBack"/>
            <w:bookmarkEnd w:id="790"/>
          </w:p>
        </w:tc>
      </w:tr>
      <w:tr w:rsidR="007E00D3" w:rsidRPr="004E396D" w14:paraId="7A4BBAA1" w14:textId="77777777" w:rsidTr="004C21C9">
        <w:trPr>
          <w:jc w:val="center"/>
          <w:ins w:id="791" w:author="Ato-MediaTek" w:date="2020-10-19T20:56:00Z"/>
        </w:trPr>
        <w:tc>
          <w:tcPr>
            <w:tcW w:w="3628" w:type="dxa"/>
            <w:tcBorders>
              <w:top w:val="single" w:sz="4" w:space="0" w:color="auto"/>
              <w:left w:val="single" w:sz="4" w:space="0" w:color="auto"/>
              <w:bottom w:val="single" w:sz="4" w:space="0" w:color="auto"/>
              <w:right w:val="single" w:sz="4" w:space="0" w:color="auto"/>
            </w:tcBorders>
            <w:vAlign w:val="center"/>
          </w:tcPr>
          <w:p w14:paraId="0DF30AAF" w14:textId="77777777" w:rsidR="007E00D3" w:rsidRPr="004E396D" w:rsidRDefault="007E00D3" w:rsidP="004C21C9">
            <w:pPr>
              <w:pStyle w:val="TAL"/>
              <w:rPr>
                <w:ins w:id="792" w:author="Ato-MediaTek" w:date="2020-10-19T20:56:00Z"/>
                <w:lang w:val="da-DK"/>
              </w:rPr>
            </w:pPr>
            <w:ins w:id="793" w:author="Ato-MediaTek" w:date="2020-10-19T20:56:00Z">
              <w:r w:rsidRPr="004E396D">
                <w:rPr>
                  <w:lang w:val="da-DK"/>
                </w:rPr>
                <w:t>PDSCH/PDCCH subcarrier spacing</w:t>
              </w:r>
            </w:ins>
          </w:p>
        </w:tc>
        <w:tc>
          <w:tcPr>
            <w:tcW w:w="1271" w:type="dxa"/>
            <w:tcBorders>
              <w:top w:val="single" w:sz="4" w:space="0" w:color="auto"/>
              <w:left w:val="single" w:sz="4" w:space="0" w:color="auto"/>
              <w:bottom w:val="single" w:sz="4" w:space="0" w:color="auto"/>
              <w:right w:val="single" w:sz="4" w:space="0" w:color="auto"/>
            </w:tcBorders>
            <w:vAlign w:val="center"/>
          </w:tcPr>
          <w:p w14:paraId="3FED9B90" w14:textId="77777777" w:rsidR="007E00D3" w:rsidRPr="004E396D" w:rsidRDefault="007E00D3" w:rsidP="004C21C9">
            <w:pPr>
              <w:pStyle w:val="TAC"/>
              <w:rPr>
                <w:ins w:id="794" w:author="Ato-MediaTek" w:date="2020-10-19T20:56:00Z"/>
                <w:lang w:val="da-DK"/>
              </w:rPr>
            </w:pPr>
            <w:ins w:id="795" w:author="Ato-MediaTek" w:date="2020-10-19T20:56:00Z">
              <w:r w:rsidRPr="004E396D">
                <w:rPr>
                  <w:lang w:val="da-DK"/>
                </w:rPr>
                <w:t>kHz</w:t>
              </w:r>
            </w:ins>
          </w:p>
        </w:tc>
        <w:tc>
          <w:tcPr>
            <w:tcW w:w="830" w:type="dxa"/>
            <w:tcBorders>
              <w:top w:val="single" w:sz="4" w:space="0" w:color="auto"/>
              <w:left w:val="single" w:sz="4" w:space="0" w:color="auto"/>
              <w:bottom w:val="single" w:sz="4" w:space="0" w:color="auto"/>
              <w:right w:val="single" w:sz="4" w:space="0" w:color="auto"/>
            </w:tcBorders>
            <w:vAlign w:val="center"/>
          </w:tcPr>
          <w:p w14:paraId="1975C1CD" w14:textId="77777777" w:rsidR="007E00D3" w:rsidRPr="004E396D" w:rsidRDefault="007E00D3" w:rsidP="004C21C9">
            <w:pPr>
              <w:pStyle w:val="TAC"/>
              <w:rPr>
                <w:ins w:id="796" w:author="Ato-MediaTek" w:date="2020-10-19T20:56:00Z"/>
                <w:lang w:val="en-US"/>
              </w:rPr>
            </w:pPr>
            <w:ins w:id="797" w:author="Ato-MediaTek" w:date="2020-10-19T20:56:00Z">
              <w:r w:rsidRPr="004E396D">
                <w:rPr>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55988AD2" w14:textId="77777777" w:rsidR="007E00D3" w:rsidRPr="004E396D" w:rsidRDefault="007E00D3" w:rsidP="004C21C9">
            <w:pPr>
              <w:keepNext/>
              <w:keepLines/>
              <w:spacing w:after="0"/>
              <w:jc w:val="center"/>
              <w:rPr>
                <w:ins w:id="798" w:author="Ato-MediaTek" w:date="2020-10-19T20:56:00Z"/>
                <w:rFonts w:ascii="Arial" w:hAnsi="Arial" w:cs="Arial"/>
                <w:sz w:val="18"/>
                <w:lang w:val="en-US"/>
              </w:rPr>
            </w:pPr>
            <w:ins w:id="799" w:author="Ato-MediaTek" w:date="2020-10-19T20:56:00Z">
              <w:r w:rsidRPr="004E396D">
                <w:rPr>
                  <w:rFonts w:ascii="Arial" w:hAnsi="Arial" w:cs="Arial"/>
                  <w:sz w:val="18"/>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581280B7" w14:textId="77777777" w:rsidR="007E00D3" w:rsidRPr="004E396D" w:rsidRDefault="007E00D3" w:rsidP="004C21C9">
            <w:pPr>
              <w:keepNext/>
              <w:keepLines/>
              <w:spacing w:after="0"/>
              <w:jc w:val="center"/>
              <w:rPr>
                <w:ins w:id="800" w:author="Ato-MediaTek" w:date="2020-10-19T20:56:00Z"/>
                <w:rFonts w:ascii="Arial" w:hAnsi="Arial" w:cs="Arial"/>
                <w:sz w:val="18"/>
                <w:lang w:val="en-US"/>
              </w:rPr>
            </w:pPr>
            <w:ins w:id="801" w:author="Ato-MediaTek" w:date="2020-10-19T20:56:00Z">
              <w:r w:rsidRPr="004E396D">
                <w:rPr>
                  <w:rFonts w:ascii="Arial" w:hAnsi="Arial" w:cs="Arial"/>
                  <w:sz w:val="18"/>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58E0D1EF" w14:textId="77777777" w:rsidR="007E00D3" w:rsidRPr="004E396D" w:rsidRDefault="007E00D3" w:rsidP="004C21C9">
            <w:pPr>
              <w:keepNext/>
              <w:keepLines/>
              <w:spacing w:after="0"/>
              <w:jc w:val="center"/>
              <w:rPr>
                <w:ins w:id="802" w:author="Ato-MediaTek" w:date="2020-10-19T20:56:00Z"/>
                <w:rFonts w:ascii="Arial" w:hAnsi="Arial" w:cs="Arial"/>
                <w:sz w:val="18"/>
                <w:lang w:val="en-US"/>
              </w:rPr>
            </w:pPr>
            <w:ins w:id="803" w:author="Ato-MediaTek" w:date="2020-10-19T20:56:00Z">
              <w:r w:rsidRPr="004E396D">
                <w:rPr>
                  <w:rFonts w:ascii="Arial" w:hAnsi="Arial" w:cs="Arial"/>
                  <w:sz w:val="18"/>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43E2956A" w14:textId="77777777" w:rsidR="007E00D3" w:rsidRPr="004E396D" w:rsidRDefault="007E00D3" w:rsidP="004C21C9">
            <w:pPr>
              <w:keepNext/>
              <w:keepLines/>
              <w:spacing w:after="0"/>
              <w:jc w:val="center"/>
              <w:rPr>
                <w:ins w:id="804" w:author="Ato-MediaTek" w:date="2020-10-19T20:56:00Z"/>
                <w:rFonts w:ascii="Arial" w:hAnsi="Arial" w:cs="Arial"/>
                <w:sz w:val="18"/>
                <w:lang w:val="en-US"/>
              </w:rPr>
            </w:pPr>
            <w:ins w:id="805" w:author="Ato-MediaTek" w:date="2020-10-19T20:56:00Z">
              <w:r w:rsidRPr="004E396D">
                <w:rPr>
                  <w:rFonts w:ascii="Arial" w:hAnsi="Arial" w:cs="Arial"/>
                  <w:sz w:val="18"/>
                  <w:lang w:val="en-US"/>
                </w:rPr>
                <w:t xml:space="preserve">120 </w:t>
              </w:r>
            </w:ins>
          </w:p>
        </w:tc>
        <w:tc>
          <w:tcPr>
            <w:tcW w:w="832" w:type="dxa"/>
            <w:tcBorders>
              <w:top w:val="single" w:sz="4" w:space="0" w:color="auto"/>
              <w:left w:val="single" w:sz="4" w:space="0" w:color="auto"/>
              <w:bottom w:val="single" w:sz="4" w:space="0" w:color="auto"/>
              <w:right w:val="single" w:sz="4" w:space="0" w:color="auto"/>
            </w:tcBorders>
            <w:vAlign w:val="center"/>
          </w:tcPr>
          <w:p w14:paraId="668AEA4F" w14:textId="77777777" w:rsidR="007E00D3" w:rsidRPr="004E396D" w:rsidRDefault="007E00D3" w:rsidP="004C21C9">
            <w:pPr>
              <w:keepNext/>
              <w:keepLines/>
              <w:spacing w:after="0"/>
              <w:jc w:val="center"/>
              <w:rPr>
                <w:ins w:id="806" w:author="Ato-MediaTek" w:date="2020-10-19T20:56:00Z"/>
                <w:rFonts w:ascii="Arial" w:hAnsi="Arial" w:cs="Arial"/>
                <w:sz w:val="18"/>
                <w:lang w:val="en-US"/>
              </w:rPr>
            </w:pPr>
            <w:ins w:id="807" w:author="Ato-MediaTek" w:date="2020-10-19T20:56:00Z">
              <w:r w:rsidRPr="004E396D">
                <w:rPr>
                  <w:rFonts w:ascii="Arial" w:hAnsi="Arial" w:cs="Arial"/>
                  <w:sz w:val="18"/>
                  <w:lang w:val="en-US"/>
                </w:rPr>
                <w:t xml:space="preserve">120 </w:t>
              </w:r>
            </w:ins>
          </w:p>
        </w:tc>
      </w:tr>
      <w:tr w:rsidR="007E00D3" w:rsidRPr="004E396D" w14:paraId="5B5E0F3F" w14:textId="77777777" w:rsidTr="004C21C9">
        <w:trPr>
          <w:jc w:val="center"/>
          <w:ins w:id="808" w:author="Ato-MediaTek" w:date="2020-10-19T20:56:00Z"/>
        </w:trPr>
        <w:tc>
          <w:tcPr>
            <w:tcW w:w="3628" w:type="dxa"/>
            <w:tcBorders>
              <w:top w:val="single" w:sz="4" w:space="0" w:color="auto"/>
              <w:left w:val="single" w:sz="4" w:space="0" w:color="auto"/>
              <w:bottom w:val="single" w:sz="4" w:space="0" w:color="auto"/>
              <w:right w:val="single" w:sz="4" w:space="0" w:color="auto"/>
            </w:tcBorders>
            <w:hideMark/>
          </w:tcPr>
          <w:p w14:paraId="46439BD6" w14:textId="77777777" w:rsidR="007E00D3" w:rsidRPr="004E396D" w:rsidRDefault="007E00D3" w:rsidP="004C21C9">
            <w:pPr>
              <w:pStyle w:val="TAL"/>
              <w:rPr>
                <w:ins w:id="809" w:author="Ato-MediaTek" w:date="2020-10-19T20:56:00Z"/>
                <w:lang w:val="en-US"/>
              </w:rPr>
            </w:pPr>
            <w:ins w:id="810" w:author="Ato-MediaTek" w:date="2020-10-19T20:56:00Z">
              <w:r w:rsidRPr="004E396D">
                <w:rPr>
                  <w:szCs w:val="18"/>
                </w:rPr>
                <w:t>EPRE ratio of PSS to SSS</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ABE4992" w14:textId="77777777" w:rsidR="007E00D3" w:rsidRPr="004E396D" w:rsidRDefault="007E00D3" w:rsidP="004C21C9">
            <w:pPr>
              <w:pStyle w:val="TAC"/>
              <w:rPr>
                <w:ins w:id="811" w:author="Ato-MediaTek" w:date="2020-10-19T20:56:00Z"/>
                <w:lang w:val="en-US"/>
              </w:rPr>
            </w:pPr>
            <w:ins w:id="812" w:author="Ato-MediaTek" w:date="2020-10-19T20:56:00Z">
              <w:r w:rsidRPr="004E396D">
                <w:rPr>
                  <w:lang w:val="en-US"/>
                </w:rPr>
                <w:t>dB</w:t>
              </w:r>
            </w:ins>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61191DEF" w14:textId="77777777" w:rsidR="007E00D3" w:rsidRPr="004E396D" w:rsidRDefault="007E00D3" w:rsidP="004C21C9">
            <w:pPr>
              <w:pStyle w:val="TAC"/>
              <w:rPr>
                <w:ins w:id="813" w:author="Ato-MediaTek" w:date="2020-10-19T20:56:00Z"/>
                <w:lang w:val="en-US"/>
              </w:rPr>
            </w:pPr>
            <w:ins w:id="814" w:author="Ato-MediaTek" w:date="2020-10-19T20:56:00Z">
              <w:r w:rsidRPr="004E396D">
                <w:rPr>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B9E46FF" w14:textId="77777777" w:rsidR="007E00D3" w:rsidRPr="004E396D" w:rsidRDefault="007E00D3" w:rsidP="004C21C9">
            <w:pPr>
              <w:keepNext/>
              <w:keepLines/>
              <w:spacing w:after="0"/>
              <w:jc w:val="center"/>
              <w:rPr>
                <w:ins w:id="815" w:author="Ato-MediaTek" w:date="2020-10-19T20:56:00Z"/>
                <w:rFonts w:ascii="Arial" w:hAnsi="Arial" w:cs="Arial"/>
                <w:sz w:val="18"/>
                <w:lang w:val="en-US"/>
              </w:rPr>
            </w:pPr>
            <w:ins w:id="816" w:author="Ato-MediaTek" w:date="2020-10-19T20:56:00Z">
              <w:r w:rsidRPr="004E396D">
                <w:rPr>
                  <w:rFonts w:ascii="Arial" w:hAnsi="Arial" w:cs="Arial"/>
                  <w:sz w:val="18"/>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2167111" w14:textId="77777777" w:rsidR="007E00D3" w:rsidRPr="004E396D" w:rsidRDefault="007E00D3" w:rsidP="004C21C9">
            <w:pPr>
              <w:keepNext/>
              <w:keepLines/>
              <w:spacing w:after="0"/>
              <w:jc w:val="center"/>
              <w:rPr>
                <w:ins w:id="817" w:author="Ato-MediaTek" w:date="2020-10-19T20:56:00Z"/>
                <w:rFonts w:ascii="Arial" w:hAnsi="Arial" w:cs="Arial"/>
                <w:sz w:val="18"/>
                <w:lang w:val="en-US"/>
              </w:rPr>
            </w:pPr>
            <w:ins w:id="818" w:author="Ato-MediaTek" w:date="2020-10-19T20:56:00Z">
              <w:r w:rsidRPr="004E396D">
                <w:rPr>
                  <w:rFonts w:ascii="Arial" w:hAnsi="Arial" w:cs="Arial"/>
                  <w:sz w:val="18"/>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1FC5724" w14:textId="77777777" w:rsidR="007E00D3" w:rsidRPr="004E396D" w:rsidRDefault="007E00D3" w:rsidP="004C21C9">
            <w:pPr>
              <w:keepNext/>
              <w:keepLines/>
              <w:spacing w:after="0"/>
              <w:jc w:val="center"/>
              <w:rPr>
                <w:ins w:id="819" w:author="Ato-MediaTek" w:date="2020-10-19T20:56:00Z"/>
                <w:rFonts w:ascii="Arial" w:hAnsi="Arial" w:cs="Arial"/>
                <w:sz w:val="18"/>
                <w:lang w:val="en-US"/>
              </w:rPr>
            </w:pPr>
            <w:ins w:id="820" w:author="Ato-MediaTek" w:date="2020-10-19T20:56:00Z">
              <w:r w:rsidRPr="004E396D">
                <w:rPr>
                  <w:rFonts w:ascii="Arial" w:hAnsi="Arial" w:cs="Arial"/>
                  <w:sz w:val="18"/>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8A7E23C" w14:textId="77777777" w:rsidR="007E00D3" w:rsidRPr="004E396D" w:rsidRDefault="007E00D3" w:rsidP="004C21C9">
            <w:pPr>
              <w:keepNext/>
              <w:keepLines/>
              <w:spacing w:after="0"/>
              <w:jc w:val="center"/>
              <w:rPr>
                <w:ins w:id="821" w:author="Ato-MediaTek" w:date="2020-10-19T20:56:00Z"/>
                <w:rFonts w:ascii="Arial" w:hAnsi="Arial" w:cs="Arial"/>
                <w:sz w:val="18"/>
                <w:lang w:val="en-US"/>
              </w:rPr>
            </w:pPr>
            <w:ins w:id="822" w:author="Ato-MediaTek" w:date="2020-10-19T20:56:00Z">
              <w:r w:rsidRPr="004E396D">
                <w:rPr>
                  <w:rFonts w:ascii="Arial" w:hAnsi="Arial" w:cs="Arial"/>
                  <w:sz w:val="18"/>
                  <w:lang w:val="en-US"/>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3B9EEFB0" w14:textId="77777777" w:rsidR="007E00D3" w:rsidRPr="004E396D" w:rsidRDefault="007E00D3" w:rsidP="004C21C9">
            <w:pPr>
              <w:keepNext/>
              <w:keepLines/>
              <w:spacing w:after="0"/>
              <w:jc w:val="center"/>
              <w:rPr>
                <w:ins w:id="823" w:author="Ato-MediaTek" w:date="2020-10-19T20:56:00Z"/>
                <w:rFonts w:ascii="Arial" w:hAnsi="Arial" w:cs="Arial"/>
                <w:sz w:val="18"/>
                <w:lang w:val="en-US"/>
              </w:rPr>
            </w:pPr>
            <w:ins w:id="824" w:author="Ato-MediaTek" w:date="2020-10-19T20:56:00Z">
              <w:r w:rsidRPr="004E396D">
                <w:rPr>
                  <w:rFonts w:ascii="Arial" w:hAnsi="Arial" w:cs="Arial"/>
                  <w:sz w:val="18"/>
                  <w:lang w:val="en-US"/>
                </w:rPr>
                <w:t>0</w:t>
              </w:r>
            </w:ins>
          </w:p>
        </w:tc>
      </w:tr>
      <w:tr w:rsidR="007E00D3" w:rsidRPr="004E396D" w14:paraId="32C31589" w14:textId="77777777" w:rsidTr="004C21C9">
        <w:trPr>
          <w:jc w:val="center"/>
          <w:ins w:id="825" w:author="Ato-MediaTek" w:date="2020-10-19T20:56:00Z"/>
        </w:trPr>
        <w:tc>
          <w:tcPr>
            <w:tcW w:w="3628" w:type="dxa"/>
            <w:tcBorders>
              <w:top w:val="single" w:sz="4" w:space="0" w:color="auto"/>
              <w:left w:val="single" w:sz="4" w:space="0" w:color="auto"/>
              <w:bottom w:val="single" w:sz="4" w:space="0" w:color="auto"/>
              <w:right w:val="single" w:sz="4" w:space="0" w:color="auto"/>
            </w:tcBorders>
            <w:hideMark/>
          </w:tcPr>
          <w:p w14:paraId="427BDBB2" w14:textId="77777777" w:rsidR="007E00D3" w:rsidRPr="004E396D" w:rsidRDefault="007E00D3" w:rsidP="004C21C9">
            <w:pPr>
              <w:pStyle w:val="TAL"/>
              <w:rPr>
                <w:ins w:id="826" w:author="Ato-MediaTek" w:date="2020-10-19T20:56:00Z"/>
                <w:lang w:val="en-US"/>
              </w:rPr>
            </w:pPr>
            <w:ins w:id="827" w:author="Ato-MediaTek" w:date="2020-10-19T20:56:00Z">
              <w:r w:rsidRPr="004E396D">
                <w:rPr>
                  <w:szCs w:val="18"/>
                </w:rPr>
                <w:t>EPRE ratio of PBCH_DMRS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4A82684" w14:textId="77777777" w:rsidR="007E00D3" w:rsidRPr="004E396D" w:rsidRDefault="007E00D3" w:rsidP="004C21C9">
            <w:pPr>
              <w:pStyle w:val="TAC"/>
              <w:rPr>
                <w:ins w:id="828" w:author="Ato-MediaTek" w:date="2020-10-19T20:56:00Z"/>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1DA4A2D" w14:textId="77777777" w:rsidR="007E00D3" w:rsidRPr="004E396D" w:rsidRDefault="007E00D3" w:rsidP="004C21C9">
            <w:pPr>
              <w:pStyle w:val="TAC"/>
              <w:rPr>
                <w:ins w:id="829" w:author="Ato-MediaTek" w:date="2020-10-19T20:56:00Z"/>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E5C9158" w14:textId="77777777" w:rsidR="007E00D3" w:rsidRPr="004E396D" w:rsidRDefault="007E00D3" w:rsidP="004C21C9">
            <w:pPr>
              <w:spacing w:after="0"/>
              <w:rPr>
                <w:ins w:id="830" w:author="Ato-MediaTek" w:date="2020-10-19T20:56: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0408D27" w14:textId="77777777" w:rsidR="007E00D3" w:rsidRPr="004E396D" w:rsidRDefault="007E00D3" w:rsidP="004C21C9">
            <w:pPr>
              <w:spacing w:after="0"/>
              <w:rPr>
                <w:ins w:id="831" w:author="Ato-MediaTek" w:date="2020-10-19T20:56: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773BCC7" w14:textId="77777777" w:rsidR="007E00D3" w:rsidRPr="004E396D" w:rsidRDefault="007E00D3" w:rsidP="004C21C9">
            <w:pPr>
              <w:spacing w:after="0"/>
              <w:rPr>
                <w:ins w:id="832" w:author="Ato-MediaTek" w:date="2020-10-19T20:56: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E1DED31" w14:textId="77777777" w:rsidR="007E00D3" w:rsidRPr="004E396D" w:rsidRDefault="007E00D3" w:rsidP="004C21C9">
            <w:pPr>
              <w:spacing w:after="0"/>
              <w:rPr>
                <w:ins w:id="833" w:author="Ato-MediaTek" w:date="2020-10-19T20:56: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D2154E7" w14:textId="77777777" w:rsidR="007E00D3" w:rsidRPr="004E396D" w:rsidRDefault="007E00D3" w:rsidP="004C21C9">
            <w:pPr>
              <w:spacing w:after="0"/>
              <w:rPr>
                <w:ins w:id="834" w:author="Ato-MediaTek" w:date="2020-10-19T20:56:00Z"/>
                <w:rFonts w:ascii="Arial" w:eastAsia="Calibri" w:hAnsi="Arial" w:cs="Arial"/>
                <w:sz w:val="18"/>
                <w:szCs w:val="22"/>
                <w:lang w:val="en-US"/>
              </w:rPr>
            </w:pPr>
          </w:p>
        </w:tc>
      </w:tr>
      <w:tr w:rsidR="007E00D3" w:rsidRPr="004E396D" w14:paraId="35DF3EB9" w14:textId="77777777" w:rsidTr="004C21C9">
        <w:trPr>
          <w:jc w:val="center"/>
          <w:ins w:id="835" w:author="Ato-MediaTek" w:date="2020-10-19T20:56:00Z"/>
        </w:trPr>
        <w:tc>
          <w:tcPr>
            <w:tcW w:w="3628" w:type="dxa"/>
            <w:tcBorders>
              <w:top w:val="single" w:sz="4" w:space="0" w:color="auto"/>
              <w:left w:val="single" w:sz="4" w:space="0" w:color="auto"/>
              <w:bottom w:val="single" w:sz="4" w:space="0" w:color="auto"/>
              <w:right w:val="single" w:sz="4" w:space="0" w:color="auto"/>
            </w:tcBorders>
            <w:hideMark/>
          </w:tcPr>
          <w:p w14:paraId="011DE6BD" w14:textId="77777777" w:rsidR="007E00D3" w:rsidRPr="004E396D" w:rsidRDefault="007E00D3" w:rsidP="004C21C9">
            <w:pPr>
              <w:pStyle w:val="TAL"/>
              <w:rPr>
                <w:ins w:id="836" w:author="Ato-MediaTek" w:date="2020-10-19T20:56:00Z"/>
                <w:lang w:val="en-US"/>
              </w:rPr>
            </w:pPr>
            <w:ins w:id="837" w:author="Ato-MediaTek" w:date="2020-10-19T20:56:00Z">
              <w:r w:rsidRPr="004E396D">
                <w:rPr>
                  <w:szCs w:val="18"/>
                </w:rPr>
                <w:t>EPRE ratio of PBCH to PBCH_DMRS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3299C73" w14:textId="77777777" w:rsidR="007E00D3" w:rsidRPr="004E396D" w:rsidRDefault="007E00D3" w:rsidP="004C21C9">
            <w:pPr>
              <w:pStyle w:val="TAC"/>
              <w:rPr>
                <w:ins w:id="838" w:author="Ato-MediaTek" w:date="2020-10-19T20:56:00Z"/>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E63E609" w14:textId="77777777" w:rsidR="007E00D3" w:rsidRPr="004E396D" w:rsidRDefault="007E00D3" w:rsidP="004C21C9">
            <w:pPr>
              <w:pStyle w:val="TAC"/>
              <w:rPr>
                <w:ins w:id="839" w:author="Ato-MediaTek" w:date="2020-10-19T20:56:00Z"/>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97CA8D4" w14:textId="77777777" w:rsidR="007E00D3" w:rsidRPr="004E396D" w:rsidRDefault="007E00D3" w:rsidP="004C21C9">
            <w:pPr>
              <w:spacing w:after="0"/>
              <w:rPr>
                <w:ins w:id="840" w:author="Ato-MediaTek" w:date="2020-10-19T20:56: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E65CABF" w14:textId="77777777" w:rsidR="007E00D3" w:rsidRPr="004E396D" w:rsidRDefault="007E00D3" w:rsidP="004C21C9">
            <w:pPr>
              <w:spacing w:after="0"/>
              <w:rPr>
                <w:ins w:id="841" w:author="Ato-MediaTek" w:date="2020-10-19T20:56: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1FD36E" w14:textId="77777777" w:rsidR="007E00D3" w:rsidRPr="004E396D" w:rsidRDefault="007E00D3" w:rsidP="004C21C9">
            <w:pPr>
              <w:spacing w:after="0"/>
              <w:rPr>
                <w:ins w:id="842" w:author="Ato-MediaTek" w:date="2020-10-19T20:56: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9FF1F30" w14:textId="77777777" w:rsidR="007E00D3" w:rsidRPr="004E396D" w:rsidRDefault="007E00D3" w:rsidP="004C21C9">
            <w:pPr>
              <w:spacing w:after="0"/>
              <w:rPr>
                <w:ins w:id="843" w:author="Ato-MediaTek" w:date="2020-10-19T20:56: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B5C7AC9" w14:textId="77777777" w:rsidR="007E00D3" w:rsidRPr="004E396D" w:rsidRDefault="007E00D3" w:rsidP="004C21C9">
            <w:pPr>
              <w:spacing w:after="0"/>
              <w:rPr>
                <w:ins w:id="844" w:author="Ato-MediaTek" w:date="2020-10-19T20:56:00Z"/>
                <w:rFonts w:ascii="Arial" w:eastAsia="Calibri" w:hAnsi="Arial" w:cs="Arial"/>
                <w:sz w:val="18"/>
                <w:szCs w:val="22"/>
                <w:lang w:val="en-US"/>
              </w:rPr>
            </w:pPr>
          </w:p>
        </w:tc>
      </w:tr>
      <w:tr w:rsidR="007E00D3" w:rsidRPr="004E396D" w14:paraId="37F51D15" w14:textId="77777777" w:rsidTr="004C21C9">
        <w:trPr>
          <w:jc w:val="center"/>
          <w:ins w:id="845" w:author="Ato-MediaTek" w:date="2020-10-19T20:56:00Z"/>
        </w:trPr>
        <w:tc>
          <w:tcPr>
            <w:tcW w:w="3628" w:type="dxa"/>
            <w:tcBorders>
              <w:top w:val="single" w:sz="4" w:space="0" w:color="auto"/>
              <w:left w:val="single" w:sz="4" w:space="0" w:color="auto"/>
              <w:bottom w:val="single" w:sz="4" w:space="0" w:color="auto"/>
              <w:right w:val="single" w:sz="4" w:space="0" w:color="auto"/>
            </w:tcBorders>
            <w:hideMark/>
          </w:tcPr>
          <w:p w14:paraId="5076008B" w14:textId="77777777" w:rsidR="007E00D3" w:rsidRPr="004E396D" w:rsidRDefault="007E00D3" w:rsidP="004C21C9">
            <w:pPr>
              <w:pStyle w:val="TAL"/>
              <w:rPr>
                <w:ins w:id="846" w:author="Ato-MediaTek" w:date="2020-10-19T20:56:00Z"/>
                <w:lang w:val="en-US"/>
              </w:rPr>
            </w:pPr>
            <w:ins w:id="847" w:author="Ato-MediaTek" w:date="2020-10-19T20:56:00Z">
              <w:r w:rsidRPr="004E396D">
                <w:rPr>
                  <w:szCs w:val="18"/>
                </w:rPr>
                <w:t>EPRE ratio of PDCCH_DMRS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9FFBD52" w14:textId="77777777" w:rsidR="007E00D3" w:rsidRPr="004E396D" w:rsidRDefault="007E00D3" w:rsidP="004C21C9">
            <w:pPr>
              <w:pStyle w:val="TAC"/>
              <w:rPr>
                <w:ins w:id="848" w:author="Ato-MediaTek" w:date="2020-10-19T20:56:00Z"/>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30ED10D" w14:textId="77777777" w:rsidR="007E00D3" w:rsidRPr="004E396D" w:rsidRDefault="007E00D3" w:rsidP="004C21C9">
            <w:pPr>
              <w:pStyle w:val="TAC"/>
              <w:rPr>
                <w:ins w:id="849" w:author="Ato-MediaTek" w:date="2020-10-19T20:56:00Z"/>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A76A688" w14:textId="77777777" w:rsidR="007E00D3" w:rsidRPr="004E396D" w:rsidRDefault="007E00D3" w:rsidP="004C21C9">
            <w:pPr>
              <w:spacing w:after="0"/>
              <w:rPr>
                <w:ins w:id="850" w:author="Ato-MediaTek" w:date="2020-10-19T20:56: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4DF7BD6" w14:textId="77777777" w:rsidR="007E00D3" w:rsidRPr="004E396D" w:rsidRDefault="007E00D3" w:rsidP="004C21C9">
            <w:pPr>
              <w:spacing w:after="0"/>
              <w:rPr>
                <w:ins w:id="851" w:author="Ato-MediaTek" w:date="2020-10-19T20:56: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C9E7EB6" w14:textId="77777777" w:rsidR="007E00D3" w:rsidRPr="004E396D" w:rsidRDefault="007E00D3" w:rsidP="004C21C9">
            <w:pPr>
              <w:spacing w:after="0"/>
              <w:rPr>
                <w:ins w:id="852" w:author="Ato-MediaTek" w:date="2020-10-19T20:56: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76FC7E9" w14:textId="77777777" w:rsidR="007E00D3" w:rsidRPr="004E396D" w:rsidRDefault="007E00D3" w:rsidP="004C21C9">
            <w:pPr>
              <w:spacing w:after="0"/>
              <w:rPr>
                <w:ins w:id="853" w:author="Ato-MediaTek" w:date="2020-10-19T20:56: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6550D88" w14:textId="77777777" w:rsidR="007E00D3" w:rsidRPr="004E396D" w:rsidRDefault="007E00D3" w:rsidP="004C21C9">
            <w:pPr>
              <w:spacing w:after="0"/>
              <w:rPr>
                <w:ins w:id="854" w:author="Ato-MediaTek" w:date="2020-10-19T20:56:00Z"/>
                <w:rFonts w:ascii="Arial" w:eastAsia="Calibri" w:hAnsi="Arial" w:cs="Arial"/>
                <w:sz w:val="18"/>
                <w:szCs w:val="22"/>
                <w:lang w:val="en-US"/>
              </w:rPr>
            </w:pPr>
          </w:p>
        </w:tc>
      </w:tr>
      <w:tr w:rsidR="007E00D3" w:rsidRPr="004E396D" w14:paraId="7DA24E88" w14:textId="77777777" w:rsidTr="004C21C9">
        <w:trPr>
          <w:jc w:val="center"/>
          <w:ins w:id="855" w:author="Ato-MediaTek" w:date="2020-10-19T20:56:00Z"/>
        </w:trPr>
        <w:tc>
          <w:tcPr>
            <w:tcW w:w="3628" w:type="dxa"/>
            <w:tcBorders>
              <w:top w:val="single" w:sz="4" w:space="0" w:color="auto"/>
              <w:left w:val="single" w:sz="4" w:space="0" w:color="auto"/>
              <w:bottom w:val="single" w:sz="4" w:space="0" w:color="auto"/>
              <w:right w:val="single" w:sz="4" w:space="0" w:color="auto"/>
            </w:tcBorders>
            <w:hideMark/>
          </w:tcPr>
          <w:p w14:paraId="51698013" w14:textId="77777777" w:rsidR="007E00D3" w:rsidRPr="004E396D" w:rsidRDefault="007E00D3" w:rsidP="004C21C9">
            <w:pPr>
              <w:pStyle w:val="TAL"/>
              <w:rPr>
                <w:ins w:id="856" w:author="Ato-MediaTek" w:date="2020-10-19T20:56:00Z"/>
                <w:lang w:val="en-US"/>
              </w:rPr>
            </w:pPr>
            <w:ins w:id="857" w:author="Ato-MediaTek" w:date="2020-10-19T20:56:00Z">
              <w:r w:rsidRPr="004E396D">
                <w:rPr>
                  <w:szCs w:val="18"/>
                </w:rPr>
                <w:t>EPRE ratio of PDCCH to PDCCH_DMRS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76343C0" w14:textId="77777777" w:rsidR="007E00D3" w:rsidRPr="004E396D" w:rsidRDefault="007E00D3" w:rsidP="004C21C9">
            <w:pPr>
              <w:pStyle w:val="TAC"/>
              <w:rPr>
                <w:ins w:id="858" w:author="Ato-MediaTek" w:date="2020-10-19T20:56:00Z"/>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62AF757" w14:textId="77777777" w:rsidR="007E00D3" w:rsidRPr="004E396D" w:rsidRDefault="007E00D3" w:rsidP="004C21C9">
            <w:pPr>
              <w:pStyle w:val="TAC"/>
              <w:rPr>
                <w:ins w:id="859" w:author="Ato-MediaTek" w:date="2020-10-19T20:56:00Z"/>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95F8F3D" w14:textId="77777777" w:rsidR="007E00D3" w:rsidRPr="004E396D" w:rsidRDefault="007E00D3" w:rsidP="004C21C9">
            <w:pPr>
              <w:spacing w:after="0"/>
              <w:rPr>
                <w:ins w:id="860" w:author="Ato-MediaTek" w:date="2020-10-19T20:56: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206C757" w14:textId="77777777" w:rsidR="007E00D3" w:rsidRPr="004E396D" w:rsidRDefault="007E00D3" w:rsidP="004C21C9">
            <w:pPr>
              <w:spacing w:after="0"/>
              <w:rPr>
                <w:ins w:id="861" w:author="Ato-MediaTek" w:date="2020-10-19T20:56: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91A2694" w14:textId="77777777" w:rsidR="007E00D3" w:rsidRPr="004E396D" w:rsidRDefault="007E00D3" w:rsidP="004C21C9">
            <w:pPr>
              <w:spacing w:after="0"/>
              <w:rPr>
                <w:ins w:id="862" w:author="Ato-MediaTek" w:date="2020-10-19T20:56: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B46CAAB" w14:textId="77777777" w:rsidR="007E00D3" w:rsidRPr="004E396D" w:rsidRDefault="007E00D3" w:rsidP="004C21C9">
            <w:pPr>
              <w:spacing w:after="0"/>
              <w:rPr>
                <w:ins w:id="863" w:author="Ato-MediaTek" w:date="2020-10-19T20:56: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5D9BFDD" w14:textId="77777777" w:rsidR="007E00D3" w:rsidRPr="004E396D" w:rsidRDefault="007E00D3" w:rsidP="004C21C9">
            <w:pPr>
              <w:spacing w:after="0"/>
              <w:rPr>
                <w:ins w:id="864" w:author="Ato-MediaTek" w:date="2020-10-19T20:56:00Z"/>
                <w:rFonts w:ascii="Arial" w:eastAsia="Calibri" w:hAnsi="Arial" w:cs="Arial"/>
                <w:sz w:val="18"/>
                <w:szCs w:val="22"/>
                <w:lang w:val="en-US"/>
              </w:rPr>
            </w:pPr>
          </w:p>
        </w:tc>
      </w:tr>
      <w:tr w:rsidR="007E00D3" w:rsidRPr="004E396D" w14:paraId="4B0A470A" w14:textId="77777777" w:rsidTr="004C21C9">
        <w:trPr>
          <w:jc w:val="center"/>
          <w:ins w:id="865" w:author="Ato-MediaTek" w:date="2020-10-19T20:56:00Z"/>
        </w:trPr>
        <w:tc>
          <w:tcPr>
            <w:tcW w:w="3628" w:type="dxa"/>
            <w:tcBorders>
              <w:top w:val="single" w:sz="4" w:space="0" w:color="auto"/>
              <w:left w:val="single" w:sz="4" w:space="0" w:color="auto"/>
              <w:bottom w:val="single" w:sz="4" w:space="0" w:color="auto"/>
              <w:right w:val="single" w:sz="4" w:space="0" w:color="auto"/>
            </w:tcBorders>
            <w:hideMark/>
          </w:tcPr>
          <w:p w14:paraId="56ABC206" w14:textId="77777777" w:rsidR="007E00D3" w:rsidRPr="004E396D" w:rsidRDefault="007E00D3" w:rsidP="004C21C9">
            <w:pPr>
              <w:pStyle w:val="TAL"/>
              <w:rPr>
                <w:ins w:id="866" w:author="Ato-MediaTek" w:date="2020-10-19T20:56:00Z"/>
                <w:lang w:val="en-US"/>
              </w:rPr>
            </w:pPr>
            <w:ins w:id="867" w:author="Ato-MediaTek" w:date="2020-10-19T20:56:00Z">
              <w:r w:rsidRPr="004E396D">
                <w:rPr>
                  <w:szCs w:val="18"/>
                </w:rPr>
                <w:t>EPRE ratio of PDSCH_DMRS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63F3B85" w14:textId="77777777" w:rsidR="007E00D3" w:rsidRPr="004E396D" w:rsidRDefault="007E00D3" w:rsidP="004C21C9">
            <w:pPr>
              <w:pStyle w:val="TAC"/>
              <w:rPr>
                <w:ins w:id="868" w:author="Ato-MediaTek" w:date="2020-10-19T20:56:00Z"/>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2DB20E8" w14:textId="77777777" w:rsidR="007E00D3" w:rsidRPr="004E396D" w:rsidRDefault="007E00D3" w:rsidP="004C21C9">
            <w:pPr>
              <w:pStyle w:val="TAC"/>
              <w:rPr>
                <w:ins w:id="869" w:author="Ato-MediaTek" w:date="2020-10-19T20:56:00Z"/>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B8A119C" w14:textId="77777777" w:rsidR="007E00D3" w:rsidRPr="004E396D" w:rsidRDefault="007E00D3" w:rsidP="004C21C9">
            <w:pPr>
              <w:spacing w:after="0"/>
              <w:rPr>
                <w:ins w:id="870" w:author="Ato-MediaTek" w:date="2020-10-19T20:56: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AD289C0" w14:textId="77777777" w:rsidR="007E00D3" w:rsidRPr="004E396D" w:rsidRDefault="007E00D3" w:rsidP="004C21C9">
            <w:pPr>
              <w:spacing w:after="0"/>
              <w:rPr>
                <w:ins w:id="871" w:author="Ato-MediaTek" w:date="2020-10-19T20:56: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9FB8328" w14:textId="77777777" w:rsidR="007E00D3" w:rsidRPr="004E396D" w:rsidRDefault="007E00D3" w:rsidP="004C21C9">
            <w:pPr>
              <w:spacing w:after="0"/>
              <w:rPr>
                <w:ins w:id="872" w:author="Ato-MediaTek" w:date="2020-10-19T20:56: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0E391D6" w14:textId="77777777" w:rsidR="007E00D3" w:rsidRPr="004E396D" w:rsidRDefault="007E00D3" w:rsidP="004C21C9">
            <w:pPr>
              <w:spacing w:after="0"/>
              <w:rPr>
                <w:ins w:id="873" w:author="Ato-MediaTek" w:date="2020-10-19T20:56: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55EA5C4" w14:textId="77777777" w:rsidR="007E00D3" w:rsidRPr="004E396D" w:rsidRDefault="007E00D3" w:rsidP="004C21C9">
            <w:pPr>
              <w:spacing w:after="0"/>
              <w:rPr>
                <w:ins w:id="874" w:author="Ato-MediaTek" w:date="2020-10-19T20:56:00Z"/>
                <w:rFonts w:ascii="Arial" w:eastAsia="Calibri" w:hAnsi="Arial" w:cs="Arial"/>
                <w:sz w:val="18"/>
                <w:szCs w:val="22"/>
                <w:lang w:val="en-US"/>
              </w:rPr>
            </w:pPr>
          </w:p>
        </w:tc>
      </w:tr>
      <w:tr w:rsidR="007E00D3" w:rsidRPr="004E396D" w14:paraId="0AC72B80" w14:textId="77777777" w:rsidTr="004C21C9">
        <w:trPr>
          <w:jc w:val="center"/>
          <w:ins w:id="875" w:author="Ato-MediaTek" w:date="2020-10-19T20:56:00Z"/>
        </w:trPr>
        <w:tc>
          <w:tcPr>
            <w:tcW w:w="3628" w:type="dxa"/>
            <w:tcBorders>
              <w:top w:val="single" w:sz="4" w:space="0" w:color="auto"/>
              <w:left w:val="single" w:sz="4" w:space="0" w:color="auto"/>
              <w:bottom w:val="single" w:sz="4" w:space="0" w:color="auto"/>
              <w:right w:val="single" w:sz="4" w:space="0" w:color="auto"/>
            </w:tcBorders>
            <w:hideMark/>
          </w:tcPr>
          <w:p w14:paraId="645427C4" w14:textId="77777777" w:rsidR="007E00D3" w:rsidRPr="004E396D" w:rsidRDefault="007E00D3" w:rsidP="004C21C9">
            <w:pPr>
              <w:pStyle w:val="TAL"/>
              <w:rPr>
                <w:ins w:id="876" w:author="Ato-MediaTek" w:date="2020-10-19T20:56:00Z"/>
                <w:lang w:val="en-US"/>
              </w:rPr>
            </w:pPr>
            <w:ins w:id="877" w:author="Ato-MediaTek" w:date="2020-10-19T20:56:00Z">
              <w:r w:rsidRPr="004E396D">
                <w:rPr>
                  <w:szCs w:val="18"/>
                </w:rPr>
                <w:t>EPRE ratio of PDSCH to PDSCH_DMRS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B8681F1" w14:textId="77777777" w:rsidR="007E00D3" w:rsidRPr="004E396D" w:rsidRDefault="007E00D3" w:rsidP="004C21C9">
            <w:pPr>
              <w:pStyle w:val="TAC"/>
              <w:rPr>
                <w:ins w:id="878" w:author="Ato-MediaTek" w:date="2020-10-19T20:56:00Z"/>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233B811" w14:textId="77777777" w:rsidR="007E00D3" w:rsidRPr="004E396D" w:rsidRDefault="007E00D3" w:rsidP="004C21C9">
            <w:pPr>
              <w:pStyle w:val="TAC"/>
              <w:rPr>
                <w:ins w:id="879" w:author="Ato-MediaTek" w:date="2020-10-19T20:56:00Z"/>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52942E2" w14:textId="77777777" w:rsidR="007E00D3" w:rsidRPr="004E396D" w:rsidRDefault="007E00D3" w:rsidP="004C21C9">
            <w:pPr>
              <w:spacing w:after="0"/>
              <w:rPr>
                <w:ins w:id="880" w:author="Ato-MediaTek" w:date="2020-10-19T20:56: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AF7C8B8" w14:textId="77777777" w:rsidR="007E00D3" w:rsidRPr="004E396D" w:rsidRDefault="007E00D3" w:rsidP="004C21C9">
            <w:pPr>
              <w:spacing w:after="0"/>
              <w:rPr>
                <w:ins w:id="881" w:author="Ato-MediaTek" w:date="2020-10-19T20:56: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EDC14E7" w14:textId="77777777" w:rsidR="007E00D3" w:rsidRPr="004E396D" w:rsidRDefault="007E00D3" w:rsidP="004C21C9">
            <w:pPr>
              <w:spacing w:after="0"/>
              <w:rPr>
                <w:ins w:id="882" w:author="Ato-MediaTek" w:date="2020-10-19T20:56: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C1AEEDB" w14:textId="77777777" w:rsidR="007E00D3" w:rsidRPr="004E396D" w:rsidRDefault="007E00D3" w:rsidP="004C21C9">
            <w:pPr>
              <w:spacing w:after="0"/>
              <w:rPr>
                <w:ins w:id="883" w:author="Ato-MediaTek" w:date="2020-10-19T20:56: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04A3B07" w14:textId="77777777" w:rsidR="007E00D3" w:rsidRPr="004E396D" w:rsidRDefault="007E00D3" w:rsidP="004C21C9">
            <w:pPr>
              <w:spacing w:after="0"/>
              <w:rPr>
                <w:ins w:id="884" w:author="Ato-MediaTek" w:date="2020-10-19T20:56:00Z"/>
                <w:rFonts w:ascii="Arial" w:eastAsia="Calibri" w:hAnsi="Arial" w:cs="Arial"/>
                <w:sz w:val="18"/>
                <w:szCs w:val="22"/>
                <w:lang w:val="en-US"/>
              </w:rPr>
            </w:pPr>
          </w:p>
        </w:tc>
      </w:tr>
      <w:tr w:rsidR="004C21C9" w:rsidRPr="004E396D" w14:paraId="6E76CC60" w14:textId="77777777" w:rsidTr="004C21C9">
        <w:trPr>
          <w:jc w:val="center"/>
          <w:ins w:id="885" w:author="Ato-MediaTek" w:date="2020-10-19T21:04:00Z"/>
        </w:trPr>
        <w:tc>
          <w:tcPr>
            <w:tcW w:w="3628" w:type="dxa"/>
            <w:tcBorders>
              <w:top w:val="single" w:sz="4" w:space="0" w:color="auto"/>
              <w:left w:val="single" w:sz="4" w:space="0" w:color="auto"/>
              <w:bottom w:val="single" w:sz="4" w:space="0" w:color="auto"/>
              <w:right w:val="single" w:sz="4" w:space="0" w:color="auto"/>
            </w:tcBorders>
          </w:tcPr>
          <w:p w14:paraId="616C1196" w14:textId="0F86217E" w:rsidR="004C21C9" w:rsidRPr="004E396D" w:rsidRDefault="003A5D65" w:rsidP="003A5D65">
            <w:pPr>
              <w:pStyle w:val="TAL"/>
              <w:rPr>
                <w:ins w:id="886" w:author="Ato-MediaTek" w:date="2020-10-19T21:04:00Z"/>
                <w:szCs w:val="18"/>
              </w:rPr>
            </w:pPr>
            <w:ins w:id="887" w:author="Ato-MediaTek" w:date="2020-10-19T21:05:00Z">
              <w:r w:rsidRPr="004E396D">
                <w:rPr>
                  <w:rFonts w:eastAsia="Malgun Gothic"/>
                  <w:szCs w:val="18"/>
                  <w:lang w:val="en-US"/>
                </w:rPr>
                <w:t xml:space="preserve">EPRE ratio of </w:t>
              </w:r>
              <w:r>
                <w:rPr>
                  <w:rFonts w:eastAsia="Malgun Gothic"/>
                  <w:szCs w:val="18"/>
                  <w:lang w:val="en-US"/>
                </w:rPr>
                <w:t>CSI-RS</w:t>
              </w:r>
              <w:r w:rsidRPr="004E396D">
                <w:rPr>
                  <w:rFonts w:eastAsia="Malgun Gothic"/>
                  <w:szCs w:val="18"/>
                  <w:lang w:val="en-US"/>
                </w:rPr>
                <w:t xml:space="preserve"> to SSS</w:t>
              </w:r>
            </w:ins>
          </w:p>
        </w:tc>
        <w:tc>
          <w:tcPr>
            <w:tcW w:w="1271" w:type="dxa"/>
            <w:vMerge/>
            <w:tcBorders>
              <w:top w:val="single" w:sz="4" w:space="0" w:color="auto"/>
              <w:left w:val="single" w:sz="4" w:space="0" w:color="auto"/>
              <w:bottom w:val="single" w:sz="4" w:space="0" w:color="auto"/>
              <w:right w:val="single" w:sz="4" w:space="0" w:color="auto"/>
            </w:tcBorders>
            <w:vAlign w:val="center"/>
          </w:tcPr>
          <w:p w14:paraId="09EB824F" w14:textId="77777777" w:rsidR="004C21C9" w:rsidRPr="004E396D" w:rsidRDefault="004C21C9" w:rsidP="004C21C9">
            <w:pPr>
              <w:pStyle w:val="TAC"/>
              <w:rPr>
                <w:ins w:id="888" w:author="Ato-MediaTek" w:date="2020-10-19T21:04:00Z"/>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tcPr>
          <w:p w14:paraId="2AF2C9DF" w14:textId="77777777" w:rsidR="004C21C9" w:rsidRPr="004E396D" w:rsidRDefault="004C21C9" w:rsidP="004C21C9">
            <w:pPr>
              <w:pStyle w:val="TAC"/>
              <w:rPr>
                <w:ins w:id="889" w:author="Ato-MediaTek" w:date="2020-10-19T21:04:00Z"/>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3F373A31" w14:textId="77777777" w:rsidR="004C21C9" w:rsidRPr="004E396D" w:rsidRDefault="004C21C9" w:rsidP="004C21C9">
            <w:pPr>
              <w:spacing w:after="0"/>
              <w:rPr>
                <w:ins w:id="890" w:author="Ato-MediaTek" w:date="2020-10-19T21: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44C03CE5" w14:textId="77777777" w:rsidR="004C21C9" w:rsidRPr="004E396D" w:rsidRDefault="004C21C9" w:rsidP="004C21C9">
            <w:pPr>
              <w:spacing w:after="0"/>
              <w:rPr>
                <w:ins w:id="891" w:author="Ato-MediaTek" w:date="2020-10-19T21: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1DED07E4" w14:textId="77777777" w:rsidR="004C21C9" w:rsidRPr="004E396D" w:rsidRDefault="004C21C9" w:rsidP="004C21C9">
            <w:pPr>
              <w:spacing w:after="0"/>
              <w:rPr>
                <w:ins w:id="892" w:author="Ato-MediaTek" w:date="2020-10-19T21: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2954827B" w14:textId="77777777" w:rsidR="004C21C9" w:rsidRPr="004E396D" w:rsidRDefault="004C21C9" w:rsidP="004C21C9">
            <w:pPr>
              <w:spacing w:after="0"/>
              <w:rPr>
                <w:ins w:id="893" w:author="Ato-MediaTek" w:date="2020-10-19T21:04: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2A1E7B8E" w14:textId="77777777" w:rsidR="004C21C9" w:rsidRPr="004E396D" w:rsidRDefault="004C21C9" w:rsidP="004C21C9">
            <w:pPr>
              <w:spacing w:after="0"/>
              <w:rPr>
                <w:ins w:id="894" w:author="Ato-MediaTek" w:date="2020-10-19T21:04:00Z"/>
                <w:rFonts w:ascii="Arial" w:eastAsia="Calibri" w:hAnsi="Arial" w:cs="Arial"/>
                <w:sz w:val="18"/>
                <w:szCs w:val="22"/>
                <w:lang w:val="en-US"/>
              </w:rPr>
            </w:pPr>
          </w:p>
        </w:tc>
      </w:tr>
      <w:tr w:rsidR="007E00D3" w:rsidRPr="004E396D" w14:paraId="05E7B7C7" w14:textId="77777777" w:rsidTr="004C21C9">
        <w:trPr>
          <w:trHeight w:val="228"/>
          <w:jc w:val="center"/>
          <w:ins w:id="895" w:author="Ato-MediaTek" w:date="2020-10-19T20:56:00Z"/>
        </w:trPr>
        <w:tc>
          <w:tcPr>
            <w:tcW w:w="3628" w:type="dxa"/>
            <w:tcBorders>
              <w:top w:val="single" w:sz="4" w:space="0" w:color="auto"/>
              <w:left w:val="single" w:sz="4" w:space="0" w:color="auto"/>
              <w:right w:val="single" w:sz="4" w:space="0" w:color="auto"/>
            </w:tcBorders>
            <w:hideMark/>
          </w:tcPr>
          <w:p w14:paraId="15DC8A92" w14:textId="767189CD" w:rsidR="007E00D3" w:rsidRPr="004E396D" w:rsidRDefault="007E00D3" w:rsidP="003A5D65">
            <w:pPr>
              <w:pStyle w:val="TAL"/>
              <w:rPr>
                <w:ins w:id="896" w:author="Ato-MediaTek" w:date="2020-10-19T20:56:00Z"/>
                <w:lang w:val="en-US"/>
              </w:rPr>
            </w:pPr>
            <w:ins w:id="897" w:author="Ato-MediaTek" w:date="2020-10-19T20:56:00Z">
              <w:r w:rsidRPr="004E396D">
                <w:rPr>
                  <w:rFonts w:eastAsia="Malgun Gothic"/>
                  <w:szCs w:val="18"/>
                  <w:lang w:val="en-US"/>
                </w:rPr>
                <w:t xml:space="preserve">EPRE ratio of OCNG to </w:t>
              </w:r>
              <w:proofErr w:type="spellStart"/>
              <w:r w:rsidRPr="004E396D">
                <w:rPr>
                  <w:rFonts w:eastAsia="Malgun Gothic"/>
                  <w:szCs w:val="18"/>
                  <w:lang w:val="en-US"/>
                </w:rPr>
                <w:t>SSS</w:t>
              </w:r>
              <w:r w:rsidRPr="004E396D">
                <w:rPr>
                  <w:rFonts w:eastAsia="Malgun Gothic"/>
                  <w:szCs w:val="18"/>
                  <w:vertAlign w:val="superscript"/>
                  <w:lang w:val="en-US"/>
                </w:rPr>
                <w:t>Note</w:t>
              </w:r>
              <w:proofErr w:type="spellEnd"/>
              <w:r w:rsidRPr="004E396D">
                <w:rPr>
                  <w:rFonts w:eastAsia="Malgun Gothic"/>
                  <w:szCs w:val="18"/>
                  <w:vertAlign w:val="superscript"/>
                  <w:lang w:val="en-US"/>
                </w:rPr>
                <w:t xml:space="preserve"> 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8BCB7F0" w14:textId="77777777" w:rsidR="007E00D3" w:rsidRPr="004E396D" w:rsidRDefault="007E00D3" w:rsidP="004C21C9">
            <w:pPr>
              <w:pStyle w:val="TAC"/>
              <w:rPr>
                <w:ins w:id="898" w:author="Ato-MediaTek" w:date="2020-10-19T20:56:00Z"/>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AE9552C" w14:textId="77777777" w:rsidR="007E00D3" w:rsidRPr="004E396D" w:rsidRDefault="007E00D3" w:rsidP="004C21C9">
            <w:pPr>
              <w:pStyle w:val="TAC"/>
              <w:rPr>
                <w:ins w:id="899" w:author="Ato-MediaTek" w:date="2020-10-19T20:56:00Z"/>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4752A70" w14:textId="77777777" w:rsidR="007E00D3" w:rsidRPr="004E396D" w:rsidRDefault="007E00D3" w:rsidP="004C21C9">
            <w:pPr>
              <w:spacing w:after="0"/>
              <w:rPr>
                <w:ins w:id="900" w:author="Ato-MediaTek" w:date="2020-10-19T20:56: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DE9E009" w14:textId="77777777" w:rsidR="007E00D3" w:rsidRPr="004E396D" w:rsidRDefault="007E00D3" w:rsidP="004C21C9">
            <w:pPr>
              <w:spacing w:after="0"/>
              <w:rPr>
                <w:ins w:id="901" w:author="Ato-MediaTek" w:date="2020-10-19T20:56: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0446879" w14:textId="77777777" w:rsidR="007E00D3" w:rsidRPr="004E396D" w:rsidRDefault="007E00D3" w:rsidP="004C21C9">
            <w:pPr>
              <w:spacing w:after="0"/>
              <w:rPr>
                <w:ins w:id="902" w:author="Ato-MediaTek" w:date="2020-10-19T20:56: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B68D46E" w14:textId="77777777" w:rsidR="007E00D3" w:rsidRPr="004E396D" w:rsidRDefault="007E00D3" w:rsidP="004C21C9">
            <w:pPr>
              <w:spacing w:after="0"/>
              <w:rPr>
                <w:ins w:id="903" w:author="Ato-MediaTek" w:date="2020-10-19T20:56: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FAA5E12" w14:textId="77777777" w:rsidR="007E00D3" w:rsidRPr="004E396D" w:rsidRDefault="007E00D3" w:rsidP="004C21C9">
            <w:pPr>
              <w:spacing w:after="0"/>
              <w:rPr>
                <w:ins w:id="904" w:author="Ato-MediaTek" w:date="2020-10-19T20:56:00Z"/>
                <w:rFonts w:ascii="Arial" w:eastAsia="Calibri" w:hAnsi="Arial" w:cs="Arial"/>
                <w:sz w:val="18"/>
                <w:szCs w:val="22"/>
                <w:lang w:val="en-US"/>
              </w:rPr>
            </w:pPr>
          </w:p>
        </w:tc>
      </w:tr>
      <w:tr w:rsidR="007E00D3" w:rsidRPr="004E396D" w14:paraId="4A875FA3" w14:textId="77777777" w:rsidTr="004C21C9">
        <w:trPr>
          <w:trHeight w:val="113"/>
          <w:jc w:val="center"/>
          <w:ins w:id="905" w:author="Ato-MediaTek" w:date="2020-10-19T20:56:00Z"/>
        </w:trPr>
        <w:tc>
          <w:tcPr>
            <w:tcW w:w="3628" w:type="dxa"/>
            <w:tcBorders>
              <w:top w:val="single" w:sz="4" w:space="0" w:color="auto"/>
              <w:left w:val="single" w:sz="4" w:space="0" w:color="auto"/>
              <w:bottom w:val="single" w:sz="4" w:space="0" w:color="auto"/>
              <w:right w:val="single" w:sz="4" w:space="0" w:color="auto"/>
            </w:tcBorders>
            <w:vAlign w:val="center"/>
          </w:tcPr>
          <w:p w14:paraId="2581FB9A" w14:textId="77777777" w:rsidR="007E00D3" w:rsidRPr="004E396D" w:rsidRDefault="007E00D3" w:rsidP="004C21C9">
            <w:pPr>
              <w:pStyle w:val="TAL"/>
              <w:rPr>
                <w:ins w:id="906" w:author="Ato-MediaTek" w:date="2020-10-19T20:56:00Z"/>
                <w:rFonts w:eastAsia="Calibri"/>
                <w:szCs w:val="18"/>
              </w:rPr>
            </w:pPr>
            <w:ins w:id="907" w:author="Ato-MediaTek" w:date="2020-10-19T20:56:00Z">
              <w:r w:rsidRPr="004E396D">
                <w:rPr>
                  <w:rFonts w:eastAsia="Calibri"/>
                  <w:position w:val="-12"/>
                  <w:szCs w:val="22"/>
                  <w:lang w:val="en-US"/>
                </w:rPr>
                <w:object w:dxaOrig="810" w:dyaOrig="390" w14:anchorId="676FBF93">
                  <v:shape id="_x0000_i1031" type="#_x0000_t75" style="width:42.85pt;height:14.6pt" o:ole="" fillcolor="window">
                    <v:imagedata r:id="rId13" o:title=""/>
                  </v:shape>
                  <o:OLEObject Type="Embed" ProgID="Equation.3" ShapeID="_x0000_i1031" DrawAspect="Content" ObjectID="_1664989644" r:id="rId22"/>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069E002A" w14:textId="77777777" w:rsidR="007E00D3" w:rsidRPr="004E396D" w:rsidRDefault="007E00D3" w:rsidP="004C21C9">
            <w:pPr>
              <w:pStyle w:val="TAC"/>
              <w:rPr>
                <w:ins w:id="908" w:author="Ato-MediaTek" w:date="2020-10-19T20:56:00Z"/>
                <w:rFonts w:eastAsia="Calibri"/>
                <w:szCs w:val="22"/>
                <w:lang w:val="en-US"/>
              </w:rPr>
            </w:pPr>
            <w:ins w:id="909" w:author="Ato-MediaTek" w:date="2020-10-19T20:56:00Z">
              <w:r w:rsidRPr="004E396D">
                <w:rPr>
                  <w:rFonts w:eastAsia="Calibri"/>
                  <w:szCs w:val="22"/>
                  <w:lang w:val="en-US"/>
                </w:rPr>
                <w:t>dB</w:t>
              </w:r>
            </w:ins>
          </w:p>
        </w:tc>
        <w:tc>
          <w:tcPr>
            <w:tcW w:w="830" w:type="dxa"/>
            <w:tcBorders>
              <w:left w:val="single" w:sz="4" w:space="0" w:color="auto"/>
              <w:bottom w:val="single" w:sz="4" w:space="0" w:color="auto"/>
              <w:right w:val="single" w:sz="4" w:space="0" w:color="auto"/>
            </w:tcBorders>
            <w:vAlign w:val="center"/>
          </w:tcPr>
          <w:p w14:paraId="76790E17" w14:textId="77777777" w:rsidR="007E00D3" w:rsidRPr="004E396D" w:rsidRDefault="007E00D3" w:rsidP="004C21C9">
            <w:pPr>
              <w:pStyle w:val="TAC"/>
              <w:rPr>
                <w:ins w:id="910" w:author="Ato-MediaTek" w:date="2020-10-19T20:56:00Z"/>
                <w:lang w:val="en-US" w:eastAsia="zh-CN"/>
              </w:rPr>
            </w:pPr>
            <w:ins w:id="911" w:author="Ato-MediaTek" w:date="2020-10-19T20:56:00Z">
              <w:r w:rsidRPr="004E396D">
                <w:rPr>
                  <w:lang w:val="en-US" w:eastAsia="zh-CN"/>
                </w:rPr>
                <w:t>-0.5</w:t>
              </w:r>
            </w:ins>
          </w:p>
        </w:tc>
        <w:tc>
          <w:tcPr>
            <w:tcW w:w="831" w:type="dxa"/>
            <w:tcBorders>
              <w:left w:val="single" w:sz="4" w:space="0" w:color="auto"/>
              <w:bottom w:val="single" w:sz="4" w:space="0" w:color="auto"/>
              <w:right w:val="single" w:sz="4" w:space="0" w:color="auto"/>
            </w:tcBorders>
            <w:vAlign w:val="center"/>
          </w:tcPr>
          <w:p w14:paraId="1D1E8976" w14:textId="77777777" w:rsidR="007E00D3" w:rsidRPr="004E396D" w:rsidRDefault="007E00D3" w:rsidP="004C21C9">
            <w:pPr>
              <w:pStyle w:val="TAC"/>
              <w:rPr>
                <w:ins w:id="912" w:author="Ato-MediaTek" w:date="2020-10-19T20:56:00Z"/>
                <w:rFonts w:eastAsia="Calibri"/>
                <w:lang w:val="en-US"/>
              </w:rPr>
            </w:pPr>
            <w:ins w:id="913" w:author="Ato-MediaTek" w:date="2020-10-19T20:56:00Z">
              <w:r w:rsidRPr="004E396D">
                <w:rPr>
                  <w:lang w:val="en-US" w:eastAsia="zh-CN"/>
                </w:rPr>
                <w:t xml:space="preserve"> -0.5</w:t>
              </w:r>
            </w:ins>
          </w:p>
        </w:tc>
        <w:tc>
          <w:tcPr>
            <w:tcW w:w="831" w:type="dxa"/>
            <w:tcBorders>
              <w:left w:val="single" w:sz="4" w:space="0" w:color="auto"/>
              <w:bottom w:val="single" w:sz="4" w:space="0" w:color="auto"/>
              <w:right w:val="single" w:sz="4" w:space="0" w:color="auto"/>
            </w:tcBorders>
            <w:vAlign w:val="center"/>
          </w:tcPr>
          <w:p w14:paraId="378C2625" w14:textId="77777777" w:rsidR="007E00D3" w:rsidRPr="004E396D" w:rsidRDefault="007E00D3" w:rsidP="004C21C9">
            <w:pPr>
              <w:pStyle w:val="TAC"/>
              <w:rPr>
                <w:ins w:id="914" w:author="Ato-MediaTek" w:date="2020-10-19T20:56:00Z"/>
                <w:rFonts w:eastAsia="Calibri"/>
                <w:lang w:val="en-US"/>
              </w:rPr>
            </w:pPr>
            <w:ins w:id="915" w:author="Ato-MediaTek" w:date="2020-10-19T20:56:00Z">
              <w:r w:rsidRPr="004E396D">
                <w:rPr>
                  <w:lang w:val="en-US" w:eastAsia="zh-CN"/>
                </w:rPr>
                <w:t>11.0</w:t>
              </w:r>
              <w:r w:rsidRPr="004E396D" w:rsidDel="0071774B">
                <w:rPr>
                  <w:rFonts w:eastAsia="Calibri"/>
                  <w:lang w:val="en-US"/>
                </w:rPr>
                <w:t xml:space="preserve"> </w:t>
              </w:r>
            </w:ins>
          </w:p>
        </w:tc>
        <w:tc>
          <w:tcPr>
            <w:tcW w:w="831" w:type="dxa"/>
            <w:tcBorders>
              <w:left w:val="single" w:sz="4" w:space="0" w:color="auto"/>
              <w:bottom w:val="single" w:sz="4" w:space="0" w:color="auto"/>
              <w:right w:val="single" w:sz="4" w:space="0" w:color="auto"/>
            </w:tcBorders>
            <w:vAlign w:val="center"/>
          </w:tcPr>
          <w:p w14:paraId="16A02EB6" w14:textId="77777777" w:rsidR="007E00D3" w:rsidRPr="004E396D" w:rsidRDefault="007E00D3" w:rsidP="004C21C9">
            <w:pPr>
              <w:pStyle w:val="TAC"/>
              <w:rPr>
                <w:ins w:id="916" w:author="Ato-MediaTek" w:date="2020-10-19T20:56:00Z"/>
                <w:rFonts w:eastAsia="Calibri"/>
                <w:lang w:val="en-US"/>
              </w:rPr>
            </w:pPr>
            <w:ins w:id="917" w:author="Ato-MediaTek" w:date="2020-10-19T20:56:00Z">
              <w:r w:rsidRPr="004E396D">
                <w:rPr>
                  <w:lang w:val="en-US" w:eastAsia="zh-CN"/>
                </w:rPr>
                <w:t>11.0</w:t>
              </w:r>
              <w:r w:rsidRPr="004E396D" w:rsidDel="0071774B">
                <w:rPr>
                  <w:rFonts w:eastAsia="Calibri"/>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1A2CCAB8" w14:textId="77777777" w:rsidR="007E00D3" w:rsidRPr="004E396D" w:rsidRDefault="007E00D3" w:rsidP="004C21C9">
            <w:pPr>
              <w:pStyle w:val="TAC"/>
              <w:rPr>
                <w:ins w:id="918" w:author="Ato-MediaTek" w:date="2020-10-19T20:56:00Z"/>
                <w:lang w:val="en-US" w:eastAsia="zh-CN"/>
              </w:rPr>
            </w:pPr>
            <w:ins w:id="919" w:author="Ato-MediaTek" w:date="2020-10-19T20:56:00Z">
              <w:r w:rsidRPr="004E396D">
                <w:rPr>
                  <w:lang w:val="en-US" w:eastAsia="zh-CN"/>
                </w:rPr>
                <w:t>-3.0</w:t>
              </w:r>
            </w:ins>
          </w:p>
        </w:tc>
        <w:tc>
          <w:tcPr>
            <w:tcW w:w="832" w:type="dxa"/>
            <w:tcBorders>
              <w:top w:val="single" w:sz="4" w:space="0" w:color="auto"/>
              <w:left w:val="single" w:sz="4" w:space="0" w:color="auto"/>
              <w:bottom w:val="single" w:sz="4" w:space="0" w:color="auto"/>
              <w:right w:val="single" w:sz="4" w:space="0" w:color="auto"/>
            </w:tcBorders>
            <w:vAlign w:val="center"/>
          </w:tcPr>
          <w:p w14:paraId="4369BD13" w14:textId="77777777" w:rsidR="007E00D3" w:rsidRPr="004E396D" w:rsidRDefault="007E00D3" w:rsidP="004C21C9">
            <w:pPr>
              <w:pStyle w:val="TAC"/>
              <w:rPr>
                <w:ins w:id="920" w:author="Ato-MediaTek" w:date="2020-10-19T20:56:00Z"/>
                <w:lang w:val="en-US" w:eastAsia="zh-CN"/>
              </w:rPr>
            </w:pPr>
            <w:ins w:id="921" w:author="Ato-MediaTek" w:date="2020-10-19T20:56:00Z">
              <w:r w:rsidRPr="004E396D">
                <w:rPr>
                  <w:lang w:val="en-US" w:eastAsia="zh-CN"/>
                </w:rPr>
                <w:t>-3.0</w:t>
              </w:r>
            </w:ins>
          </w:p>
        </w:tc>
      </w:tr>
      <w:tr w:rsidR="007E00D3" w:rsidRPr="004E396D" w14:paraId="6E2B6600" w14:textId="77777777" w:rsidTr="004C21C9">
        <w:trPr>
          <w:trHeight w:val="113"/>
          <w:jc w:val="center"/>
          <w:ins w:id="922" w:author="Ato-MediaTek" w:date="2020-10-19T20:56:00Z"/>
        </w:trPr>
        <w:tc>
          <w:tcPr>
            <w:tcW w:w="3628" w:type="dxa"/>
            <w:tcBorders>
              <w:top w:val="single" w:sz="4" w:space="0" w:color="auto"/>
              <w:left w:val="single" w:sz="4" w:space="0" w:color="auto"/>
              <w:bottom w:val="single" w:sz="4" w:space="0" w:color="auto"/>
              <w:right w:val="single" w:sz="4" w:space="0" w:color="auto"/>
            </w:tcBorders>
            <w:vAlign w:val="center"/>
          </w:tcPr>
          <w:p w14:paraId="466CD2F8" w14:textId="77777777" w:rsidR="007E00D3" w:rsidRPr="004E396D" w:rsidRDefault="007E00D3" w:rsidP="004C21C9">
            <w:pPr>
              <w:pStyle w:val="TAL"/>
              <w:rPr>
                <w:ins w:id="923" w:author="Ato-MediaTek" w:date="2020-10-19T20:56:00Z"/>
                <w:lang w:val="en-US"/>
              </w:rPr>
            </w:pPr>
            <w:ins w:id="924" w:author="Ato-MediaTek" w:date="2020-10-19T20:56:00Z">
              <w:r w:rsidRPr="004E396D">
                <w:rPr>
                  <w:lang w:val="en-US"/>
                </w:rPr>
                <w:t>Propagation conditions</w:t>
              </w:r>
            </w:ins>
          </w:p>
        </w:tc>
        <w:tc>
          <w:tcPr>
            <w:tcW w:w="1271" w:type="dxa"/>
            <w:tcBorders>
              <w:top w:val="single" w:sz="4" w:space="0" w:color="auto"/>
              <w:left w:val="single" w:sz="4" w:space="0" w:color="auto"/>
              <w:bottom w:val="single" w:sz="4" w:space="0" w:color="auto"/>
              <w:right w:val="single" w:sz="4" w:space="0" w:color="auto"/>
            </w:tcBorders>
            <w:vAlign w:val="center"/>
          </w:tcPr>
          <w:p w14:paraId="57E65D5E" w14:textId="77777777" w:rsidR="007E00D3" w:rsidRPr="004E396D" w:rsidRDefault="007E00D3" w:rsidP="004C21C9">
            <w:pPr>
              <w:pStyle w:val="TAC"/>
              <w:rPr>
                <w:ins w:id="925" w:author="Ato-MediaTek" w:date="2020-10-19T20:56:00Z"/>
                <w:lang w:val="en-US"/>
              </w:rPr>
            </w:pPr>
          </w:p>
        </w:tc>
        <w:tc>
          <w:tcPr>
            <w:tcW w:w="4986" w:type="dxa"/>
            <w:gridSpan w:val="6"/>
            <w:tcBorders>
              <w:left w:val="single" w:sz="4" w:space="0" w:color="auto"/>
              <w:bottom w:val="single" w:sz="4" w:space="0" w:color="auto"/>
              <w:right w:val="single" w:sz="4" w:space="0" w:color="auto"/>
            </w:tcBorders>
            <w:vAlign w:val="center"/>
          </w:tcPr>
          <w:p w14:paraId="3B98C0DB" w14:textId="77777777" w:rsidR="007E00D3" w:rsidRPr="004E396D" w:rsidRDefault="007E00D3" w:rsidP="004C21C9">
            <w:pPr>
              <w:pStyle w:val="TAC"/>
              <w:rPr>
                <w:ins w:id="926" w:author="Ato-MediaTek" w:date="2020-10-19T20:56:00Z"/>
                <w:lang w:val="en-US" w:eastAsia="zh-CN"/>
              </w:rPr>
            </w:pPr>
            <w:ins w:id="927" w:author="Ato-MediaTek" w:date="2020-10-19T20:56:00Z">
              <w:r w:rsidRPr="004E396D">
                <w:rPr>
                  <w:lang w:val="en-US" w:eastAsia="zh-CN"/>
                </w:rPr>
                <w:t>AWGN</w:t>
              </w:r>
            </w:ins>
          </w:p>
        </w:tc>
      </w:tr>
      <w:tr w:rsidR="007E00D3" w:rsidRPr="004E396D" w14:paraId="390D4856" w14:textId="77777777" w:rsidTr="004C21C9">
        <w:trPr>
          <w:trHeight w:val="113"/>
          <w:jc w:val="center"/>
          <w:ins w:id="928" w:author="Ato-MediaTek" w:date="2020-10-19T20:56:00Z"/>
        </w:trPr>
        <w:tc>
          <w:tcPr>
            <w:tcW w:w="3628" w:type="dxa"/>
            <w:tcBorders>
              <w:top w:val="single" w:sz="4" w:space="0" w:color="auto"/>
              <w:left w:val="single" w:sz="4" w:space="0" w:color="auto"/>
              <w:bottom w:val="single" w:sz="4" w:space="0" w:color="auto"/>
              <w:right w:val="single" w:sz="4" w:space="0" w:color="auto"/>
            </w:tcBorders>
            <w:vAlign w:val="center"/>
          </w:tcPr>
          <w:p w14:paraId="11F5030B" w14:textId="77777777" w:rsidR="007E00D3" w:rsidRPr="004E396D" w:rsidRDefault="007E00D3" w:rsidP="004C21C9">
            <w:pPr>
              <w:pStyle w:val="TAL"/>
              <w:rPr>
                <w:ins w:id="929" w:author="Ato-MediaTek" w:date="2020-10-19T20:56:00Z"/>
                <w:lang w:val="en-US"/>
              </w:rPr>
            </w:pPr>
            <w:ins w:id="930" w:author="Ato-MediaTek" w:date="2020-10-19T20:56:00Z">
              <w:r w:rsidRPr="004E396D">
                <w:rPr>
                  <w:lang w:val="en-US"/>
                </w:rPr>
                <w:t>Antenna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7F8265FA" w14:textId="77777777" w:rsidR="007E00D3" w:rsidRPr="004E396D" w:rsidRDefault="007E00D3" w:rsidP="004C21C9">
            <w:pPr>
              <w:pStyle w:val="TAC"/>
              <w:rPr>
                <w:ins w:id="931" w:author="Ato-MediaTek" w:date="2020-10-19T20:56:00Z"/>
                <w:lang w:val="en-US"/>
              </w:rPr>
            </w:pPr>
          </w:p>
        </w:tc>
        <w:tc>
          <w:tcPr>
            <w:tcW w:w="4986" w:type="dxa"/>
            <w:gridSpan w:val="6"/>
            <w:tcBorders>
              <w:left w:val="single" w:sz="4" w:space="0" w:color="auto"/>
              <w:bottom w:val="single" w:sz="4" w:space="0" w:color="auto"/>
              <w:right w:val="single" w:sz="4" w:space="0" w:color="auto"/>
            </w:tcBorders>
            <w:vAlign w:val="center"/>
          </w:tcPr>
          <w:p w14:paraId="488F35BC" w14:textId="77777777" w:rsidR="007E00D3" w:rsidRPr="004E396D" w:rsidRDefault="007E00D3" w:rsidP="004C21C9">
            <w:pPr>
              <w:pStyle w:val="TAC"/>
              <w:rPr>
                <w:ins w:id="932" w:author="Ato-MediaTek" w:date="2020-10-19T20:56:00Z"/>
                <w:lang w:val="en-US" w:eastAsia="zh-CN"/>
              </w:rPr>
            </w:pPr>
            <w:ins w:id="933" w:author="Ato-MediaTek" w:date="2020-10-19T20:56:00Z">
              <w:r w:rsidRPr="004E396D">
                <w:rPr>
                  <w:lang w:val="en-US" w:eastAsia="zh-CN"/>
                </w:rPr>
                <w:t>1x2</w:t>
              </w:r>
            </w:ins>
          </w:p>
        </w:tc>
      </w:tr>
      <w:tr w:rsidR="007E00D3" w:rsidRPr="004E396D" w14:paraId="3212B2E9" w14:textId="77777777" w:rsidTr="004C21C9">
        <w:trPr>
          <w:cantSplit/>
          <w:jc w:val="center"/>
          <w:ins w:id="934" w:author="Ato-MediaTek" w:date="2020-10-19T20:56: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4D9CD951" w14:textId="77777777" w:rsidR="007E00D3" w:rsidRPr="004E396D" w:rsidRDefault="007E00D3" w:rsidP="004C21C9">
            <w:pPr>
              <w:pStyle w:val="TAN"/>
              <w:rPr>
                <w:ins w:id="935" w:author="Ato-MediaTek" w:date="2020-10-19T20:56:00Z"/>
                <w:lang w:val="en-US"/>
              </w:rPr>
            </w:pPr>
            <w:ins w:id="936" w:author="Ato-MediaTek" w:date="2020-10-19T20:56:00Z">
              <w:r w:rsidRPr="004E396D">
                <w:rPr>
                  <w:lang w:val="en-US"/>
                </w:rPr>
                <w:t>Note 1:</w:t>
              </w:r>
              <w:r w:rsidRPr="004E396D">
                <w:rPr>
                  <w:lang w:val="en-US"/>
                </w:rPr>
                <w:tab/>
                <w:t>OCNG shall be used such that both cells are fully allocated and a constant total transmitted power spectral density is achieved for all OFDM symbols.</w:t>
              </w:r>
            </w:ins>
          </w:p>
          <w:p w14:paraId="1549DC9C" w14:textId="77777777" w:rsidR="007E00D3" w:rsidRPr="004E396D" w:rsidRDefault="007E00D3" w:rsidP="004C21C9">
            <w:pPr>
              <w:pStyle w:val="TAN"/>
              <w:rPr>
                <w:ins w:id="937" w:author="Ato-MediaTek" w:date="2020-10-19T20:56:00Z"/>
                <w:lang w:val="en-US"/>
              </w:rPr>
            </w:pPr>
            <w:ins w:id="938" w:author="Ato-MediaTek" w:date="2020-10-19T20:56:00Z">
              <w:r w:rsidRPr="004E396D">
                <w:rPr>
                  <w:lang w:val="en-US"/>
                </w:rPr>
                <w:t>Note 2:</w:t>
              </w:r>
              <w:r w:rsidRPr="004E396D">
                <w:rPr>
                  <w:lang w:val="en-US"/>
                </w:rPr>
                <w:tab/>
                <w:t xml:space="preserve">Interference from other cells and noise sources not specified in the test is assumed to be constant over subcarriers and time and shall be modelled as AWGN of appropriate power for </w:t>
              </w:r>
            </w:ins>
            <w:ins w:id="939" w:author="Ato-MediaTek" w:date="2020-10-19T20:56:00Z">
              <w:r w:rsidRPr="004E396D">
                <w:rPr>
                  <w:rFonts w:eastAsia="Calibri" w:cs="v4.2.0"/>
                  <w:position w:val="-12"/>
                  <w:szCs w:val="22"/>
                  <w:lang w:val="en-US"/>
                </w:rPr>
                <w:object w:dxaOrig="405" w:dyaOrig="345" w14:anchorId="45156582">
                  <v:shape id="_x0000_i1032" type="#_x0000_t75" style="width:21.65pt;height:14.6pt" o:ole="" fillcolor="window">
                    <v:imagedata r:id="rId15" o:title=""/>
                  </v:shape>
                  <o:OLEObject Type="Embed" ProgID="Equation.3" ShapeID="_x0000_i1032" DrawAspect="Content" ObjectID="_1664989645" r:id="rId23"/>
                </w:object>
              </w:r>
            </w:ins>
            <w:ins w:id="940" w:author="Ato-MediaTek" w:date="2020-10-19T20:56:00Z">
              <w:r w:rsidRPr="004E396D">
                <w:rPr>
                  <w:lang w:val="en-US"/>
                </w:rPr>
                <w:t xml:space="preserve"> to be fulfilled.</w:t>
              </w:r>
            </w:ins>
          </w:p>
          <w:p w14:paraId="4DA0FA87" w14:textId="1E15A4C8" w:rsidR="007E00D3" w:rsidRPr="004E396D" w:rsidRDefault="007E00D3" w:rsidP="004C21C9">
            <w:pPr>
              <w:pStyle w:val="TAN"/>
              <w:rPr>
                <w:ins w:id="941" w:author="Ato-MediaTek" w:date="2020-10-19T20:56:00Z"/>
                <w:lang w:val="en-US"/>
              </w:rPr>
            </w:pPr>
            <w:ins w:id="942" w:author="Ato-MediaTek" w:date="2020-10-19T20:56:00Z">
              <w:r w:rsidRPr="004E396D">
                <w:rPr>
                  <w:lang w:val="en-US"/>
                </w:rPr>
                <w:t>Note 3:</w:t>
              </w:r>
              <w:r w:rsidRPr="004E396D">
                <w:rPr>
                  <w:lang w:val="en-US"/>
                </w:rPr>
                <w:tab/>
              </w:r>
            </w:ins>
            <w:ins w:id="943" w:author="Ato-MediaTek" w:date="2020-10-19T20:57:00Z">
              <w:r w:rsidR="00444A9B">
                <w:rPr>
                  <w:lang w:val="en-US"/>
                </w:rPr>
                <w:t>CSI-SINR</w:t>
              </w:r>
            </w:ins>
            <w:ins w:id="944" w:author="Ato-MediaTek" w:date="2020-10-19T20:56:00Z">
              <w:r w:rsidRPr="004E396D">
                <w:rPr>
                  <w:lang w:val="en-US"/>
                </w:rPr>
                <w:t xml:space="preserve">, </w:t>
              </w:r>
            </w:ins>
            <w:ins w:id="945" w:author="Ato-MediaTek" w:date="2020-10-19T21:00:00Z">
              <w:r w:rsidR="004C21C9">
                <w:rPr>
                  <w:lang w:val="en-US"/>
                </w:rPr>
                <w:t>CSI-RSRP</w:t>
              </w:r>
            </w:ins>
            <w:ins w:id="946" w:author="Ato-MediaTek" w:date="2020-10-19T20:56:00Z">
              <w:r w:rsidRPr="004E396D">
                <w:rPr>
                  <w:lang w:val="en-US"/>
                </w:rPr>
                <w:t xml:space="preserve"> and Io levels have been derived from other parameters for information purposes. They are not settable parameters themselves.</w:t>
              </w:r>
            </w:ins>
          </w:p>
          <w:p w14:paraId="33B7ED2D" w14:textId="488D3796" w:rsidR="007E00D3" w:rsidRPr="00282A29" w:rsidRDefault="007E00D3" w:rsidP="004C21C9">
            <w:pPr>
              <w:pStyle w:val="TAN"/>
              <w:rPr>
                <w:ins w:id="947" w:author="Ato-MediaTek" w:date="2020-10-19T20:56:00Z"/>
                <w:lang w:val="en-US"/>
              </w:rPr>
            </w:pPr>
            <w:ins w:id="948" w:author="Ato-MediaTek" w:date="2020-10-19T20:56:00Z">
              <w:r w:rsidRPr="004E396D">
                <w:rPr>
                  <w:lang w:val="en-US"/>
                </w:rPr>
                <w:t>Note 4:</w:t>
              </w:r>
              <w:r w:rsidRPr="004E396D">
                <w:rPr>
                  <w:lang w:val="en-US"/>
                </w:rPr>
                <w:tab/>
              </w:r>
            </w:ins>
            <w:ins w:id="949" w:author="Ato-MediaTek" w:date="2020-10-19T20:57:00Z">
              <w:r w:rsidR="00444A9B">
                <w:rPr>
                  <w:lang w:val="en-US"/>
                </w:rPr>
                <w:t>CSI-SINR</w:t>
              </w:r>
            </w:ins>
            <w:ins w:id="950" w:author="Ato-MediaTek" w:date="2020-10-19T20:56:00Z">
              <w:r w:rsidRPr="004E396D">
                <w:rPr>
                  <w:lang w:val="en-US"/>
                </w:rPr>
                <w:t xml:space="preserve"> and </w:t>
              </w:r>
            </w:ins>
            <w:ins w:id="951" w:author="Ato-MediaTek" w:date="2020-10-19T21:00:00Z">
              <w:r w:rsidR="004C21C9">
                <w:rPr>
                  <w:lang w:val="en-US"/>
                </w:rPr>
                <w:t>CSI-RSRP</w:t>
              </w:r>
            </w:ins>
            <w:ins w:id="952" w:author="Ato-MediaTek" w:date="2020-10-19T20:56:00Z">
              <w:r w:rsidRPr="004E396D">
                <w:rPr>
                  <w:lang w:val="en-US"/>
                </w:rPr>
                <w:t xml:space="preserve"> minimum requirements are specified assuming independent interference and noise at each receiver antenna port.</w:t>
              </w:r>
            </w:ins>
          </w:p>
        </w:tc>
      </w:tr>
    </w:tbl>
    <w:p w14:paraId="12666D23" w14:textId="77777777" w:rsidR="007E00D3" w:rsidRPr="004E396D" w:rsidRDefault="007E00D3" w:rsidP="007E00D3">
      <w:pPr>
        <w:rPr>
          <w:ins w:id="953" w:author="Ato-MediaTek" w:date="2020-10-19T20:56:00Z"/>
        </w:rPr>
      </w:pPr>
    </w:p>
    <w:p w14:paraId="7E759F0B" w14:textId="60802D5B" w:rsidR="007E00D3" w:rsidRPr="004E396D" w:rsidRDefault="007E00D3" w:rsidP="007E00D3">
      <w:pPr>
        <w:pStyle w:val="TH"/>
        <w:rPr>
          <w:ins w:id="954" w:author="Ato-MediaTek" w:date="2020-10-19T20:56:00Z"/>
        </w:rPr>
      </w:pPr>
      <w:ins w:id="955" w:author="Ato-MediaTek" w:date="2020-10-19T20:56:00Z">
        <w:r w:rsidRPr="004E396D">
          <w:lastRenderedPageBreak/>
          <w:t xml:space="preserve">Table </w:t>
        </w:r>
      </w:ins>
      <w:ins w:id="956" w:author="Ato-MediaTek" w:date="2020-10-19T20:57:00Z">
        <w:r w:rsidR="00444A9B">
          <w:t>A.7.7.X</w:t>
        </w:r>
      </w:ins>
      <w:ins w:id="957" w:author="Ato-MediaTek" w:date="2020-10-19T20:56:00Z">
        <w:r w:rsidRPr="004E396D">
          <w:rPr>
            <w:rFonts w:cs="Arial"/>
            <w:lang w:eastAsia="ko-KR"/>
          </w:rPr>
          <w:t>.</w:t>
        </w:r>
        <w:r w:rsidRPr="004E396D">
          <w:rPr>
            <w:rFonts w:cs="Arial"/>
            <w:lang w:eastAsia="zh-CN"/>
          </w:rPr>
          <w:t>2</w:t>
        </w:r>
        <w:r w:rsidRPr="004E396D">
          <w:rPr>
            <w:rFonts w:cs="Arial"/>
            <w:lang w:eastAsia="ko-KR"/>
          </w:rPr>
          <w:t>.2-</w:t>
        </w:r>
        <w:r w:rsidRPr="004E396D">
          <w:rPr>
            <w:rFonts w:cs="Arial"/>
            <w:lang w:eastAsia="zh-CN"/>
          </w:rPr>
          <w:t>3</w:t>
        </w:r>
        <w:r w:rsidRPr="004E396D">
          <w:t xml:space="preserve">: </w:t>
        </w:r>
      </w:ins>
      <w:ins w:id="958" w:author="Ato-MediaTek" w:date="2020-10-19T20:57:00Z">
        <w:r w:rsidR="00444A9B">
          <w:t>CSI-SINR</w:t>
        </w:r>
      </w:ins>
      <w:ins w:id="959" w:author="Ato-MediaTek" w:date="2020-10-19T20:56:00Z">
        <w:r w:rsidRPr="004E396D">
          <w:t xml:space="preserve"> Int</w:t>
        </w:r>
        <w:r w:rsidRPr="004E396D">
          <w:rPr>
            <w:lang w:eastAsia="zh-CN"/>
          </w:rPr>
          <w:t>er</w:t>
        </w:r>
        <w:r w:rsidRPr="004E396D">
          <w:t xml:space="preserve"> frequency OTA related test parameters</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7E00D3" w:rsidRPr="004E396D" w14:paraId="3A0B799A" w14:textId="77777777" w:rsidTr="004C21C9">
        <w:trPr>
          <w:jc w:val="center"/>
          <w:ins w:id="960" w:author="Ato-MediaTek" w:date="2020-10-19T20:56: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01636635" w14:textId="77777777" w:rsidR="007E00D3" w:rsidRPr="004E396D" w:rsidRDefault="007E00D3" w:rsidP="004C21C9">
            <w:pPr>
              <w:pStyle w:val="TAH"/>
              <w:rPr>
                <w:ins w:id="961" w:author="Ato-MediaTek" w:date="2020-10-19T20:56:00Z"/>
                <w:lang w:val="en-US"/>
              </w:rPr>
            </w:pPr>
            <w:ins w:id="962" w:author="Ato-MediaTek" w:date="2020-10-19T20:56:00Z">
              <w:r w:rsidRPr="004E396D">
                <w:rPr>
                  <w:lang w:val="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D54A072" w14:textId="77777777" w:rsidR="007E00D3" w:rsidRPr="004E396D" w:rsidRDefault="007E00D3" w:rsidP="004C21C9">
            <w:pPr>
              <w:pStyle w:val="TAH"/>
              <w:rPr>
                <w:ins w:id="963" w:author="Ato-MediaTek" w:date="2020-10-19T20:56:00Z"/>
                <w:lang w:val="en-US"/>
              </w:rPr>
            </w:pPr>
            <w:ins w:id="964" w:author="Ato-MediaTek" w:date="2020-10-19T20:56:00Z">
              <w:r w:rsidRPr="004E396D">
                <w:rPr>
                  <w:lang w:val="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129C212A" w14:textId="77777777" w:rsidR="007E00D3" w:rsidRPr="004E396D" w:rsidRDefault="007E00D3" w:rsidP="004C21C9">
            <w:pPr>
              <w:pStyle w:val="TAH"/>
              <w:rPr>
                <w:ins w:id="965" w:author="Ato-MediaTek" w:date="2020-10-19T20:56:00Z"/>
                <w:lang w:val="en-US"/>
              </w:rPr>
            </w:pPr>
            <w:ins w:id="966" w:author="Ato-MediaTek" w:date="2020-10-19T20:56:00Z">
              <w:r w:rsidRPr="004E396D">
                <w:rPr>
                  <w:lang w:val="en-US"/>
                </w:rPr>
                <w:t>Test 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AB10ED8" w14:textId="77777777" w:rsidR="007E00D3" w:rsidRPr="004E396D" w:rsidRDefault="007E00D3" w:rsidP="004C21C9">
            <w:pPr>
              <w:pStyle w:val="TAH"/>
              <w:rPr>
                <w:ins w:id="967" w:author="Ato-MediaTek" w:date="2020-10-19T20:56:00Z"/>
                <w:lang w:val="en-US"/>
              </w:rPr>
            </w:pPr>
            <w:ins w:id="968" w:author="Ato-MediaTek" w:date="2020-10-19T20:56:00Z">
              <w:r w:rsidRPr="004E396D">
                <w:rPr>
                  <w:lang w:val="en-US"/>
                </w:rPr>
                <w:t>Test 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5932BFE" w14:textId="77777777" w:rsidR="007E00D3" w:rsidRPr="004E396D" w:rsidRDefault="007E00D3" w:rsidP="004C21C9">
            <w:pPr>
              <w:pStyle w:val="TAH"/>
              <w:rPr>
                <w:ins w:id="969" w:author="Ato-MediaTek" w:date="2020-10-19T20:56:00Z"/>
                <w:lang w:val="en-US"/>
              </w:rPr>
            </w:pPr>
            <w:ins w:id="970" w:author="Ato-MediaTek" w:date="2020-10-19T20:56:00Z">
              <w:r w:rsidRPr="004E396D">
                <w:rPr>
                  <w:lang w:val="en-US"/>
                </w:rPr>
                <w:t>Test 3</w:t>
              </w:r>
            </w:ins>
          </w:p>
        </w:tc>
      </w:tr>
      <w:tr w:rsidR="007E00D3" w:rsidRPr="004E396D" w14:paraId="0F6E296E" w14:textId="77777777" w:rsidTr="004C21C9">
        <w:trPr>
          <w:jc w:val="center"/>
          <w:ins w:id="971" w:author="Ato-MediaTek" w:date="2020-10-19T20:56:00Z"/>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6544E9FA" w14:textId="77777777" w:rsidR="007E00D3" w:rsidRPr="004E396D" w:rsidRDefault="007E00D3" w:rsidP="004C21C9">
            <w:pPr>
              <w:pStyle w:val="TAH"/>
              <w:rPr>
                <w:ins w:id="972" w:author="Ato-MediaTek" w:date="2020-10-19T20:56:00Z"/>
                <w:rFonts w:eastAsia="Calibri"/>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FD0FE47" w14:textId="77777777" w:rsidR="007E00D3" w:rsidRPr="004E396D" w:rsidRDefault="007E00D3" w:rsidP="004C21C9">
            <w:pPr>
              <w:pStyle w:val="TAH"/>
              <w:rPr>
                <w:ins w:id="973" w:author="Ato-MediaTek" w:date="2020-10-19T20:56:00Z"/>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FB7B732" w14:textId="77777777" w:rsidR="007E00D3" w:rsidRPr="004E396D" w:rsidRDefault="007E00D3" w:rsidP="004C21C9">
            <w:pPr>
              <w:pStyle w:val="TAH"/>
              <w:rPr>
                <w:ins w:id="974" w:author="Ato-MediaTek" w:date="2020-10-19T20:56:00Z"/>
                <w:lang w:val="en-US" w:eastAsia="zh-CN"/>
              </w:rPr>
            </w:pPr>
            <w:ins w:id="975" w:author="Ato-MediaTek" w:date="2020-10-19T20:56:00Z">
              <w:r w:rsidRPr="004E396D">
                <w:rPr>
                  <w:lang w:val="en-US"/>
                </w:rPr>
                <w:t xml:space="preserve">Cell </w:t>
              </w:r>
              <w:r w:rsidRPr="004E396D">
                <w:rPr>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5FBC4FE" w14:textId="77777777" w:rsidR="007E00D3" w:rsidRPr="004E396D" w:rsidRDefault="007E00D3" w:rsidP="004C21C9">
            <w:pPr>
              <w:pStyle w:val="TAH"/>
              <w:rPr>
                <w:ins w:id="976" w:author="Ato-MediaTek" w:date="2020-10-19T20:56:00Z"/>
                <w:lang w:val="en-US" w:eastAsia="zh-CN"/>
              </w:rPr>
            </w:pPr>
            <w:ins w:id="977" w:author="Ato-MediaTek" w:date="2020-10-19T20:56:00Z">
              <w:r w:rsidRPr="004E396D">
                <w:rPr>
                  <w:lang w:val="en-US"/>
                </w:rPr>
                <w:t xml:space="preserve">Cell </w:t>
              </w:r>
              <w:r w:rsidRPr="004E396D">
                <w:rPr>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6C11739" w14:textId="77777777" w:rsidR="007E00D3" w:rsidRPr="004E396D" w:rsidRDefault="007E00D3" w:rsidP="004C21C9">
            <w:pPr>
              <w:pStyle w:val="TAH"/>
              <w:rPr>
                <w:ins w:id="978" w:author="Ato-MediaTek" w:date="2020-10-19T20:56:00Z"/>
                <w:lang w:val="en-US" w:eastAsia="zh-CN"/>
              </w:rPr>
            </w:pPr>
            <w:ins w:id="979" w:author="Ato-MediaTek" w:date="2020-10-19T20:56:00Z">
              <w:r w:rsidRPr="004E396D">
                <w:rPr>
                  <w:lang w:val="en-US"/>
                </w:rPr>
                <w:t xml:space="preserve">Cell </w:t>
              </w:r>
              <w:r w:rsidRPr="004E396D">
                <w:rPr>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8A49C1C" w14:textId="77777777" w:rsidR="007E00D3" w:rsidRPr="004E396D" w:rsidRDefault="007E00D3" w:rsidP="004C21C9">
            <w:pPr>
              <w:pStyle w:val="TAH"/>
              <w:rPr>
                <w:ins w:id="980" w:author="Ato-MediaTek" w:date="2020-10-19T20:56:00Z"/>
                <w:lang w:val="en-US" w:eastAsia="zh-CN"/>
              </w:rPr>
            </w:pPr>
            <w:ins w:id="981" w:author="Ato-MediaTek" w:date="2020-10-19T20:56:00Z">
              <w:r w:rsidRPr="004E396D">
                <w:rPr>
                  <w:lang w:val="en-US"/>
                </w:rPr>
                <w:t xml:space="preserve">Cell </w:t>
              </w:r>
              <w:r w:rsidRPr="004E396D">
                <w:rPr>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E058CB4" w14:textId="77777777" w:rsidR="007E00D3" w:rsidRPr="004E396D" w:rsidRDefault="007E00D3" w:rsidP="004C21C9">
            <w:pPr>
              <w:pStyle w:val="TAH"/>
              <w:rPr>
                <w:ins w:id="982" w:author="Ato-MediaTek" w:date="2020-10-19T20:56:00Z"/>
                <w:lang w:val="en-US" w:eastAsia="zh-CN"/>
              </w:rPr>
            </w:pPr>
            <w:ins w:id="983" w:author="Ato-MediaTek" w:date="2020-10-19T20:56:00Z">
              <w:r w:rsidRPr="004E396D">
                <w:rPr>
                  <w:lang w:val="en-US"/>
                </w:rPr>
                <w:t xml:space="preserve">Cell </w:t>
              </w:r>
              <w:r w:rsidRPr="004E396D">
                <w:rPr>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5F3A784" w14:textId="77777777" w:rsidR="007E00D3" w:rsidRPr="004E396D" w:rsidRDefault="007E00D3" w:rsidP="004C21C9">
            <w:pPr>
              <w:pStyle w:val="TAH"/>
              <w:rPr>
                <w:ins w:id="984" w:author="Ato-MediaTek" w:date="2020-10-19T20:56:00Z"/>
                <w:lang w:val="en-US" w:eastAsia="zh-CN"/>
              </w:rPr>
            </w:pPr>
            <w:ins w:id="985" w:author="Ato-MediaTek" w:date="2020-10-19T20:56:00Z">
              <w:r w:rsidRPr="004E396D">
                <w:rPr>
                  <w:lang w:val="en-US"/>
                </w:rPr>
                <w:t xml:space="preserve">Cell </w:t>
              </w:r>
              <w:r w:rsidRPr="004E396D">
                <w:rPr>
                  <w:lang w:val="en-US" w:eastAsia="zh-CN"/>
                </w:rPr>
                <w:t>2</w:t>
              </w:r>
            </w:ins>
          </w:p>
        </w:tc>
      </w:tr>
      <w:tr w:rsidR="007E00D3" w:rsidRPr="004E396D" w14:paraId="07322F2B" w14:textId="77777777" w:rsidTr="004C21C9">
        <w:trPr>
          <w:jc w:val="center"/>
          <w:ins w:id="986" w:author="Ato-MediaTek" w:date="2020-10-19T20:56:00Z"/>
        </w:trPr>
        <w:tc>
          <w:tcPr>
            <w:tcW w:w="3628" w:type="dxa"/>
            <w:tcBorders>
              <w:top w:val="single" w:sz="4" w:space="0" w:color="auto"/>
              <w:left w:val="single" w:sz="4" w:space="0" w:color="auto"/>
              <w:bottom w:val="single" w:sz="4" w:space="0" w:color="auto"/>
              <w:right w:val="single" w:sz="4" w:space="0" w:color="auto"/>
            </w:tcBorders>
            <w:vAlign w:val="center"/>
          </w:tcPr>
          <w:p w14:paraId="10381677" w14:textId="77777777" w:rsidR="007E00D3" w:rsidRPr="004E396D" w:rsidRDefault="007E00D3" w:rsidP="004C21C9">
            <w:pPr>
              <w:pStyle w:val="TAL"/>
              <w:rPr>
                <w:ins w:id="987" w:author="Ato-MediaTek" w:date="2020-10-19T20:56:00Z"/>
                <w:lang w:val="da-DK"/>
              </w:rPr>
            </w:pPr>
            <w:ins w:id="988" w:author="Ato-MediaTek" w:date="2020-10-19T20:56:00Z">
              <w:r w:rsidRPr="004E396D">
                <w:rPr>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52C27ADE" w14:textId="77777777" w:rsidR="007E00D3" w:rsidRPr="004E396D" w:rsidRDefault="007E00D3" w:rsidP="004C21C9">
            <w:pPr>
              <w:pStyle w:val="TAC"/>
              <w:rPr>
                <w:ins w:id="989" w:author="Ato-MediaTek" w:date="2020-10-19T20:56:00Z"/>
                <w:lang w:val="da-DK"/>
              </w:rPr>
            </w:pPr>
            <w:ins w:id="990" w:author="Ato-MediaTek" w:date="2020-10-19T20:56:00Z">
              <w:r w:rsidRPr="004E396D">
                <w:rPr>
                  <w:lang w:val="da-DK"/>
                </w:rPr>
                <w:t>degrees</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9F073DD" w14:textId="77777777" w:rsidR="007E00D3" w:rsidRPr="004E396D" w:rsidRDefault="007E00D3" w:rsidP="004C21C9">
            <w:pPr>
              <w:pStyle w:val="TAC"/>
              <w:rPr>
                <w:ins w:id="991" w:author="Ato-MediaTek" w:date="2020-10-19T20:56:00Z"/>
                <w:lang w:val="da-DK"/>
              </w:rPr>
            </w:pPr>
            <w:ins w:id="992" w:author="Ato-MediaTek" w:date="2020-10-19T20:56:00Z">
              <w:r w:rsidRPr="004E396D">
                <w:rPr>
                  <w:lang w:val="da-DK"/>
                </w:rPr>
                <w:t>Setup 1 according to A.3.15.1</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68999743" w14:textId="77777777" w:rsidR="007E00D3" w:rsidRPr="004E396D" w:rsidRDefault="007E00D3" w:rsidP="004C21C9">
            <w:pPr>
              <w:pStyle w:val="TAC"/>
              <w:rPr>
                <w:ins w:id="993" w:author="Ato-MediaTek" w:date="2020-10-19T20:56:00Z"/>
                <w:lang w:val="da-DK"/>
              </w:rPr>
            </w:pPr>
            <w:ins w:id="994" w:author="Ato-MediaTek" w:date="2020-10-19T20:56:00Z">
              <w:r w:rsidRPr="004E396D">
                <w:rPr>
                  <w:lang w:val="da-DK"/>
                </w:rPr>
                <w:t xml:space="preserve">Setup 1 according to A.3.15.1 </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74CC519" w14:textId="77777777" w:rsidR="007E00D3" w:rsidRPr="004E396D" w:rsidRDefault="007E00D3" w:rsidP="004C21C9">
            <w:pPr>
              <w:pStyle w:val="TAC"/>
              <w:rPr>
                <w:ins w:id="995" w:author="Ato-MediaTek" w:date="2020-10-19T20:56:00Z"/>
                <w:lang w:val="da-DK"/>
              </w:rPr>
            </w:pPr>
            <w:ins w:id="996" w:author="Ato-MediaTek" w:date="2020-10-19T20:56:00Z">
              <w:r w:rsidRPr="004E396D">
                <w:rPr>
                  <w:lang w:val="da-DK"/>
                </w:rPr>
                <w:t>Setup 1 according to A.3.15.1</w:t>
              </w:r>
            </w:ins>
          </w:p>
        </w:tc>
      </w:tr>
      <w:tr w:rsidR="007E00D3" w:rsidRPr="004E396D" w14:paraId="21116B1B" w14:textId="77777777" w:rsidTr="004C21C9">
        <w:trPr>
          <w:jc w:val="center"/>
          <w:ins w:id="997" w:author="Ato-MediaTek" w:date="2020-10-19T20:56:00Z"/>
        </w:trPr>
        <w:tc>
          <w:tcPr>
            <w:tcW w:w="3628" w:type="dxa"/>
            <w:tcBorders>
              <w:top w:val="single" w:sz="4" w:space="0" w:color="auto"/>
              <w:left w:val="single" w:sz="4" w:space="0" w:color="auto"/>
              <w:bottom w:val="single" w:sz="4" w:space="0" w:color="auto"/>
              <w:right w:val="single" w:sz="4" w:space="0" w:color="auto"/>
            </w:tcBorders>
            <w:vAlign w:val="center"/>
          </w:tcPr>
          <w:p w14:paraId="2B484B5B" w14:textId="77777777" w:rsidR="007E00D3" w:rsidRPr="004E396D" w:rsidRDefault="007E00D3" w:rsidP="004C21C9">
            <w:pPr>
              <w:pStyle w:val="TAL"/>
              <w:rPr>
                <w:ins w:id="998" w:author="Ato-MediaTek" w:date="2020-10-19T20:56:00Z"/>
                <w:lang w:val="da-DK"/>
              </w:rPr>
            </w:pPr>
            <w:ins w:id="999" w:author="Ato-MediaTek" w:date="2020-10-19T20:56:00Z">
              <w:r w:rsidRPr="00742517">
                <w:rPr>
                  <w:rFonts w:cs="Arial"/>
                  <w:lang w:val="da-DK"/>
                </w:rPr>
                <w:t>Assumption for UE beams</w:t>
              </w:r>
              <w:r w:rsidRPr="00742517">
                <w:rPr>
                  <w:rFonts w:cs="Arial"/>
                  <w:vertAlign w:val="superscript"/>
                  <w:lang w:val="da-DK"/>
                </w:rPr>
                <w:t>Note 10</w:t>
              </w:r>
            </w:ins>
          </w:p>
        </w:tc>
        <w:tc>
          <w:tcPr>
            <w:tcW w:w="1271" w:type="dxa"/>
            <w:tcBorders>
              <w:top w:val="single" w:sz="4" w:space="0" w:color="auto"/>
              <w:left w:val="single" w:sz="4" w:space="0" w:color="auto"/>
              <w:bottom w:val="single" w:sz="4" w:space="0" w:color="auto"/>
              <w:right w:val="single" w:sz="4" w:space="0" w:color="auto"/>
            </w:tcBorders>
            <w:vAlign w:val="center"/>
          </w:tcPr>
          <w:p w14:paraId="0F7FA785" w14:textId="77777777" w:rsidR="007E00D3" w:rsidRPr="004E396D" w:rsidRDefault="007E00D3" w:rsidP="004C21C9">
            <w:pPr>
              <w:pStyle w:val="TAC"/>
              <w:rPr>
                <w:ins w:id="1000" w:author="Ato-MediaTek" w:date="2020-10-19T20:56:00Z"/>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F4A5B68" w14:textId="77777777" w:rsidR="007E00D3" w:rsidRPr="004E396D" w:rsidRDefault="007E00D3" w:rsidP="004C21C9">
            <w:pPr>
              <w:pStyle w:val="TAC"/>
              <w:rPr>
                <w:ins w:id="1001" w:author="Ato-MediaTek" w:date="2020-10-19T20:56:00Z"/>
                <w:lang w:val="da-DK"/>
              </w:rPr>
            </w:pPr>
            <w:ins w:id="1002" w:author="Ato-MediaTek" w:date="2020-10-19T20:56:00Z">
              <w:r w:rsidRPr="00742517">
                <w:rPr>
                  <w:rFonts w:cs="Arial"/>
                  <w:lang w:val="da-DK"/>
                </w:rPr>
                <w:t>Rough</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52A16033" w14:textId="77777777" w:rsidR="007E00D3" w:rsidRPr="004E396D" w:rsidRDefault="007E00D3" w:rsidP="004C21C9">
            <w:pPr>
              <w:pStyle w:val="TAC"/>
              <w:rPr>
                <w:ins w:id="1003" w:author="Ato-MediaTek" w:date="2020-10-19T20:56:00Z"/>
                <w:lang w:val="da-DK"/>
              </w:rPr>
            </w:pPr>
            <w:ins w:id="1004" w:author="Ato-MediaTek" w:date="2020-10-19T20:56:00Z">
              <w:r w:rsidRPr="00742517">
                <w:rPr>
                  <w:rFonts w:cs="Arial"/>
                  <w:lang w:val="da-DK"/>
                </w:rPr>
                <w:t>Rough</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3F45FF1" w14:textId="77777777" w:rsidR="007E00D3" w:rsidRPr="004E396D" w:rsidRDefault="007E00D3" w:rsidP="004C21C9">
            <w:pPr>
              <w:pStyle w:val="TAC"/>
              <w:rPr>
                <w:ins w:id="1005" w:author="Ato-MediaTek" w:date="2020-10-19T20:56:00Z"/>
                <w:lang w:val="da-DK"/>
              </w:rPr>
            </w:pPr>
            <w:ins w:id="1006" w:author="Ato-MediaTek" w:date="2020-10-19T20:56:00Z">
              <w:r w:rsidRPr="00742517">
                <w:rPr>
                  <w:rFonts w:cs="Arial"/>
                  <w:lang w:val="da-DK"/>
                </w:rPr>
                <w:t>Rough</w:t>
              </w:r>
            </w:ins>
          </w:p>
        </w:tc>
      </w:tr>
      <w:tr w:rsidR="007E00D3" w:rsidRPr="004E396D" w14:paraId="4B641C80" w14:textId="77777777" w:rsidTr="004C21C9">
        <w:trPr>
          <w:jc w:val="center"/>
          <w:ins w:id="1007" w:author="Ato-MediaTek" w:date="2020-10-19T20:56:00Z"/>
        </w:trPr>
        <w:tc>
          <w:tcPr>
            <w:tcW w:w="3628" w:type="dxa"/>
            <w:tcBorders>
              <w:top w:val="single" w:sz="4" w:space="0" w:color="auto"/>
              <w:left w:val="single" w:sz="4" w:space="0" w:color="auto"/>
              <w:bottom w:val="single" w:sz="4" w:space="0" w:color="auto"/>
              <w:right w:val="single" w:sz="4" w:space="0" w:color="auto"/>
            </w:tcBorders>
            <w:vAlign w:val="center"/>
          </w:tcPr>
          <w:p w14:paraId="3446BA62" w14:textId="77777777" w:rsidR="007E00D3" w:rsidRPr="00583DF2" w:rsidRDefault="007E00D3" w:rsidP="004C21C9">
            <w:pPr>
              <w:pStyle w:val="TAL"/>
              <w:rPr>
                <w:ins w:id="1008" w:author="Ato-MediaTek" w:date="2020-10-19T20:56:00Z"/>
                <w:vertAlign w:val="superscript"/>
                <w:lang w:val="en-US"/>
              </w:rPr>
            </w:pPr>
            <w:ins w:id="1009" w:author="Ato-MediaTek" w:date="2020-10-19T20:56:00Z">
              <w:r w:rsidRPr="004E396D">
                <w:rPr>
                  <w:rFonts w:eastAsia="Calibri"/>
                  <w:position w:val="-12"/>
                  <w:szCs w:val="22"/>
                  <w:lang w:val="en-US"/>
                </w:rPr>
                <w:object w:dxaOrig="405" w:dyaOrig="345" w14:anchorId="60E416C6">
                  <v:shape id="_x0000_i1033" type="#_x0000_t75" style="width:21.65pt;height:14.6pt" o:ole="" fillcolor="window">
                    <v:imagedata r:id="rId15" o:title=""/>
                  </v:shape>
                  <o:OLEObject Type="Embed" ProgID="Equation.3" ShapeID="_x0000_i1033" DrawAspect="Content" ObjectID="_1664989646" r:id="rId24"/>
                </w:object>
              </w:r>
            </w:ins>
            <w:ins w:id="1010" w:author="Ato-MediaTek" w:date="2020-10-19T20:56:00Z">
              <w:r w:rsidRPr="004E396D">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tcPr>
          <w:p w14:paraId="186917B2" w14:textId="77777777" w:rsidR="007E00D3" w:rsidRPr="004E396D" w:rsidRDefault="007E00D3" w:rsidP="004C21C9">
            <w:pPr>
              <w:pStyle w:val="TAC"/>
              <w:rPr>
                <w:ins w:id="1011" w:author="Ato-MediaTek" w:date="2020-10-19T20:56:00Z"/>
                <w:lang w:val="da-DK"/>
              </w:rPr>
            </w:pPr>
            <w:proofErr w:type="spellStart"/>
            <w:ins w:id="1012" w:author="Ato-MediaTek" w:date="2020-10-19T20:56:00Z">
              <w:r w:rsidRPr="004E396D">
                <w:rPr>
                  <w:lang w:val="en-US"/>
                </w:rPr>
                <w:t>dBm</w:t>
              </w:r>
              <w:proofErr w:type="spellEnd"/>
              <w:r w:rsidRPr="004E396D">
                <w:rPr>
                  <w:lang w:val="en-US"/>
                </w:rPr>
                <w:t>/15kHz</w:t>
              </w:r>
              <w:r w:rsidRPr="004E396D">
                <w:rPr>
                  <w:lang w:val="en-US"/>
                </w:rPr>
                <w:br/>
              </w:r>
              <w:r w:rsidRPr="004E396D">
                <w:rPr>
                  <w:vertAlign w:val="superscript"/>
                  <w:lang w:val="en-US"/>
                </w:rPr>
                <w:t>Note4</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2BED631" w14:textId="77777777" w:rsidR="007E00D3" w:rsidRPr="00583DF2" w:rsidRDefault="007E00D3" w:rsidP="004C21C9">
            <w:pPr>
              <w:pStyle w:val="TAC"/>
              <w:rPr>
                <w:ins w:id="1013" w:author="Ato-MediaTek" w:date="2020-10-19T20:56:00Z"/>
                <w:rFonts w:cs="Arial"/>
                <w:lang w:val="da-DK"/>
              </w:rPr>
            </w:pPr>
            <w:ins w:id="1014" w:author="Ato-MediaTek" w:date="2020-10-19T20:56:00Z">
              <w:r w:rsidRPr="004E396D">
                <w:rPr>
                  <w:lang w:val="en-US"/>
                </w:rPr>
                <w:t>-105</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3E2BD710" w14:textId="77777777" w:rsidR="007E00D3" w:rsidRPr="00583DF2" w:rsidRDefault="007E00D3" w:rsidP="004C21C9">
            <w:pPr>
              <w:pStyle w:val="TAC"/>
              <w:rPr>
                <w:ins w:id="1015" w:author="Ato-MediaTek" w:date="2020-10-19T20:56:00Z"/>
                <w:rFonts w:cs="Arial"/>
                <w:lang w:val="da-DK"/>
              </w:rPr>
            </w:pPr>
            <w:ins w:id="1016" w:author="Ato-MediaTek" w:date="2020-10-19T20:56:00Z">
              <w:r w:rsidRPr="004E396D">
                <w:rPr>
                  <w:lang w:val="en-US"/>
                </w:rPr>
                <w:t>-105</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2E662AC" w14:textId="77777777" w:rsidR="007E00D3" w:rsidRPr="00583DF2" w:rsidRDefault="007E00D3" w:rsidP="004C21C9">
            <w:pPr>
              <w:pStyle w:val="TAC"/>
              <w:rPr>
                <w:ins w:id="1017" w:author="Ato-MediaTek" w:date="2020-10-19T20:56:00Z"/>
                <w:rFonts w:cs="Arial"/>
                <w:lang w:val="da-DK"/>
              </w:rPr>
            </w:pPr>
            <w:ins w:id="1018" w:author="Ato-MediaTek" w:date="2020-10-19T20:56:00Z">
              <w:r w:rsidRPr="004E396D">
                <w:rPr>
                  <w:lang w:val="en-US"/>
                </w:rPr>
                <w:t>-105</w:t>
              </w:r>
            </w:ins>
          </w:p>
        </w:tc>
      </w:tr>
      <w:tr w:rsidR="007E00D3" w:rsidRPr="004E396D" w14:paraId="0EDF4CD3" w14:textId="77777777" w:rsidTr="004C21C9">
        <w:trPr>
          <w:jc w:val="center"/>
          <w:ins w:id="1019" w:author="Ato-MediaTek" w:date="2020-10-19T20:56:00Z"/>
        </w:trPr>
        <w:tc>
          <w:tcPr>
            <w:tcW w:w="3628" w:type="dxa"/>
            <w:tcBorders>
              <w:top w:val="single" w:sz="4" w:space="0" w:color="auto"/>
              <w:left w:val="single" w:sz="4" w:space="0" w:color="auto"/>
              <w:bottom w:val="single" w:sz="4" w:space="0" w:color="auto"/>
              <w:right w:val="single" w:sz="4" w:space="0" w:color="auto"/>
            </w:tcBorders>
            <w:vAlign w:val="center"/>
          </w:tcPr>
          <w:p w14:paraId="5AA6474B" w14:textId="77777777" w:rsidR="007E00D3" w:rsidRPr="00583DF2" w:rsidRDefault="007E00D3" w:rsidP="004C21C9">
            <w:pPr>
              <w:pStyle w:val="TAL"/>
              <w:rPr>
                <w:ins w:id="1020" w:author="Ato-MediaTek" w:date="2020-10-19T20:56:00Z"/>
                <w:vertAlign w:val="superscript"/>
                <w:lang w:val="en-US"/>
              </w:rPr>
            </w:pPr>
            <w:ins w:id="1021" w:author="Ato-MediaTek" w:date="2020-10-19T20:56:00Z">
              <w:r w:rsidRPr="004E396D">
                <w:rPr>
                  <w:rFonts w:eastAsia="Calibri"/>
                  <w:position w:val="-12"/>
                  <w:szCs w:val="22"/>
                  <w:lang w:val="en-US"/>
                </w:rPr>
                <w:object w:dxaOrig="405" w:dyaOrig="345" w14:anchorId="294A8F02">
                  <v:shape id="_x0000_i1034" type="#_x0000_t75" style="width:21.65pt;height:14.6pt" o:ole="" fillcolor="window">
                    <v:imagedata r:id="rId15" o:title=""/>
                  </v:shape>
                  <o:OLEObject Type="Embed" ProgID="Equation.3" ShapeID="_x0000_i1034" DrawAspect="Content" ObjectID="_1664989647" r:id="rId25"/>
                </w:object>
              </w:r>
            </w:ins>
            <w:ins w:id="1022" w:author="Ato-MediaTek" w:date="2020-10-19T20:56:00Z">
              <w:r w:rsidRPr="004E396D">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tcPr>
          <w:p w14:paraId="3809FE8F" w14:textId="77777777" w:rsidR="007E00D3" w:rsidRPr="004E396D" w:rsidRDefault="007E00D3" w:rsidP="004C21C9">
            <w:pPr>
              <w:pStyle w:val="TAC"/>
              <w:rPr>
                <w:ins w:id="1023" w:author="Ato-MediaTek" w:date="2020-10-19T20:56:00Z"/>
                <w:lang w:val="da-DK"/>
              </w:rPr>
            </w:pPr>
            <w:proofErr w:type="spellStart"/>
            <w:ins w:id="1024" w:author="Ato-MediaTek" w:date="2020-10-19T20:56:00Z">
              <w:r w:rsidRPr="004E396D">
                <w:rPr>
                  <w:lang w:val="en-US"/>
                </w:rPr>
                <w:t>dBm</w:t>
              </w:r>
              <w:proofErr w:type="spellEnd"/>
              <w:r w:rsidRPr="004E396D">
                <w:rPr>
                  <w:lang w:val="en-US"/>
                </w:rPr>
                <w:t>/SCS</w:t>
              </w:r>
              <w:r w:rsidRPr="004E396D">
                <w:rPr>
                  <w:lang w:val="en-US"/>
                </w:rPr>
                <w:br/>
              </w:r>
              <w:r w:rsidRPr="004E396D">
                <w:rPr>
                  <w:vertAlign w:val="superscript"/>
                  <w:lang w:val="en-US"/>
                </w:rPr>
                <w:t>Note3</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72778684" w14:textId="77777777" w:rsidR="007E00D3" w:rsidRPr="00583DF2" w:rsidRDefault="007E00D3" w:rsidP="004C21C9">
            <w:pPr>
              <w:pStyle w:val="TAC"/>
              <w:rPr>
                <w:ins w:id="1025" w:author="Ato-MediaTek" w:date="2020-10-19T20:56:00Z"/>
                <w:rFonts w:cs="Arial"/>
                <w:lang w:val="da-DK"/>
              </w:rPr>
            </w:pPr>
            <w:ins w:id="1026" w:author="Ato-MediaTek" w:date="2020-10-19T20:56:00Z">
              <w:r w:rsidRPr="004E396D">
                <w:rPr>
                  <w:lang w:val="en-US"/>
                </w:rPr>
                <w:t>-96</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6E707C99" w14:textId="77777777" w:rsidR="007E00D3" w:rsidRPr="00583DF2" w:rsidRDefault="007E00D3" w:rsidP="004C21C9">
            <w:pPr>
              <w:pStyle w:val="TAC"/>
              <w:rPr>
                <w:ins w:id="1027" w:author="Ato-MediaTek" w:date="2020-10-19T20:56:00Z"/>
                <w:rFonts w:cs="Arial"/>
                <w:lang w:val="da-DK"/>
              </w:rPr>
            </w:pPr>
            <w:ins w:id="1028" w:author="Ato-MediaTek" w:date="2020-10-19T20:56:00Z">
              <w:r w:rsidRPr="004E396D">
                <w:rPr>
                  <w:lang w:val="en-US"/>
                </w:rPr>
                <w:t>-96</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C68E327" w14:textId="77777777" w:rsidR="007E00D3" w:rsidRPr="00583DF2" w:rsidRDefault="007E00D3" w:rsidP="004C21C9">
            <w:pPr>
              <w:pStyle w:val="TAC"/>
              <w:rPr>
                <w:ins w:id="1029" w:author="Ato-MediaTek" w:date="2020-10-19T20:56:00Z"/>
                <w:rFonts w:cs="Arial"/>
                <w:lang w:val="da-DK"/>
              </w:rPr>
            </w:pPr>
            <w:ins w:id="1030" w:author="Ato-MediaTek" w:date="2020-10-19T20:56:00Z">
              <w:r w:rsidRPr="004E396D">
                <w:rPr>
                  <w:lang w:val="en-US"/>
                </w:rPr>
                <w:t>-96</w:t>
              </w:r>
            </w:ins>
          </w:p>
        </w:tc>
      </w:tr>
      <w:tr w:rsidR="007E00D3" w:rsidRPr="004E396D" w14:paraId="6616EFC5" w14:textId="77777777" w:rsidTr="004C21C9">
        <w:trPr>
          <w:jc w:val="center"/>
          <w:ins w:id="1031" w:author="Ato-MediaTek" w:date="2020-10-19T20:56:00Z"/>
        </w:trPr>
        <w:tc>
          <w:tcPr>
            <w:tcW w:w="3628" w:type="dxa"/>
            <w:tcBorders>
              <w:top w:val="single" w:sz="4" w:space="0" w:color="auto"/>
              <w:left w:val="single" w:sz="4" w:space="0" w:color="auto"/>
              <w:bottom w:val="single" w:sz="4" w:space="0" w:color="auto"/>
              <w:right w:val="single" w:sz="4" w:space="0" w:color="auto"/>
            </w:tcBorders>
            <w:vAlign w:val="center"/>
          </w:tcPr>
          <w:p w14:paraId="279305A8" w14:textId="776C3B57" w:rsidR="007E00D3" w:rsidRPr="004E396D" w:rsidRDefault="004C21C9" w:rsidP="004C21C9">
            <w:pPr>
              <w:pStyle w:val="TAL"/>
              <w:rPr>
                <w:ins w:id="1032" w:author="Ato-MediaTek" w:date="2020-10-19T20:56:00Z"/>
                <w:vertAlign w:val="superscript"/>
                <w:lang w:val="en-US"/>
              </w:rPr>
            </w:pPr>
            <w:ins w:id="1033" w:author="Ato-MediaTek" w:date="2020-10-19T21:00:00Z">
              <w:r>
                <w:rPr>
                  <w:lang w:val="en-US"/>
                </w:rPr>
                <w:t>CSI-RSRP</w:t>
              </w:r>
            </w:ins>
            <w:ins w:id="1034" w:author="Ato-MediaTek" w:date="2020-10-19T20:56:00Z">
              <w:r w:rsidR="007E00D3" w:rsidRPr="004E396D">
                <w:rPr>
                  <w:vertAlign w:val="superscript"/>
                  <w:lang w:val="en-US"/>
                </w:rPr>
                <w:t>Note2</w:t>
              </w:r>
            </w:ins>
          </w:p>
          <w:p w14:paraId="4E4CD10D" w14:textId="77777777" w:rsidR="007E00D3" w:rsidRPr="00583DF2" w:rsidRDefault="007E00D3" w:rsidP="004C21C9">
            <w:pPr>
              <w:pStyle w:val="TAL"/>
              <w:rPr>
                <w:ins w:id="1035" w:author="Ato-MediaTek" w:date="2020-10-19T20:56:00Z"/>
                <w:rFonts w:cs="Arial"/>
                <w:lang w:val="da-DK"/>
              </w:rPr>
            </w:pPr>
          </w:p>
        </w:tc>
        <w:tc>
          <w:tcPr>
            <w:tcW w:w="1271" w:type="dxa"/>
            <w:tcBorders>
              <w:top w:val="single" w:sz="4" w:space="0" w:color="auto"/>
              <w:left w:val="single" w:sz="4" w:space="0" w:color="auto"/>
              <w:bottom w:val="single" w:sz="4" w:space="0" w:color="auto"/>
              <w:right w:val="single" w:sz="4" w:space="0" w:color="auto"/>
            </w:tcBorders>
            <w:vAlign w:val="center"/>
          </w:tcPr>
          <w:p w14:paraId="73FCC373" w14:textId="77777777" w:rsidR="007E00D3" w:rsidRPr="004E396D" w:rsidRDefault="007E00D3" w:rsidP="004C21C9">
            <w:pPr>
              <w:pStyle w:val="TAC"/>
              <w:rPr>
                <w:ins w:id="1036" w:author="Ato-MediaTek" w:date="2020-10-19T20:56:00Z"/>
                <w:lang w:val="da-DK"/>
              </w:rPr>
            </w:pPr>
            <w:proofErr w:type="spellStart"/>
            <w:ins w:id="1037" w:author="Ato-MediaTek" w:date="2020-10-19T20:56:00Z">
              <w:r w:rsidRPr="004E396D">
                <w:rPr>
                  <w:lang w:val="en-US"/>
                </w:rPr>
                <w:t>dBm</w:t>
              </w:r>
              <w:proofErr w:type="spellEnd"/>
              <w:r w:rsidRPr="004E396D">
                <w:rPr>
                  <w:lang w:val="en-US"/>
                </w:rPr>
                <w:t>/SCS</w:t>
              </w:r>
              <w:r w:rsidRPr="004E396D">
                <w:rPr>
                  <w:vertAlign w:val="superscript"/>
                  <w:lang w:val="en-US"/>
                </w:rPr>
                <w:t xml:space="preserve"> Note4</w:t>
              </w:r>
            </w:ins>
          </w:p>
        </w:tc>
        <w:tc>
          <w:tcPr>
            <w:tcW w:w="830" w:type="dxa"/>
            <w:tcBorders>
              <w:top w:val="single" w:sz="4" w:space="0" w:color="auto"/>
              <w:left w:val="single" w:sz="4" w:space="0" w:color="auto"/>
              <w:bottom w:val="single" w:sz="4" w:space="0" w:color="auto"/>
              <w:right w:val="single" w:sz="4" w:space="0" w:color="auto"/>
            </w:tcBorders>
            <w:vAlign w:val="center"/>
          </w:tcPr>
          <w:p w14:paraId="42E309EA" w14:textId="77777777" w:rsidR="007E00D3" w:rsidRPr="00583DF2" w:rsidRDefault="007E00D3" w:rsidP="004C21C9">
            <w:pPr>
              <w:pStyle w:val="TAC"/>
              <w:rPr>
                <w:ins w:id="1038" w:author="Ato-MediaTek" w:date="2020-10-19T20:56:00Z"/>
                <w:rFonts w:cs="Arial"/>
                <w:lang w:val="da-DK"/>
              </w:rPr>
            </w:pPr>
            <w:ins w:id="1039" w:author="Ato-MediaTek" w:date="2020-10-19T20:56:00Z">
              <w:r w:rsidRPr="004E396D">
                <w:rPr>
                  <w:lang w:val="en-US"/>
                </w:rPr>
                <w:t>-96.5</w:t>
              </w:r>
            </w:ins>
          </w:p>
        </w:tc>
        <w:tc>
          <w:tcPr>
            <w:tcW w:w="831" w:type="dxa"/>
            <w:tcBorders>
              <w:top w:val="single" w:sz="4" w:space="0" w:color="auto"/>
              <w:left w:val="single" w:sz="4" w:space="0" w:color="auto"/>
              <w:bottom w:val="single" w:sz="4" w:space="0" w:color="auto"/>
              <w:right w:val="single" w:sz="4" w:space="0" w:color="auto"/>
            </w:tcBorders>
            <w:vAlign w:val="center"/>
          </w:tcPr>
          <w:p w14:paraId="1B0028A8" w14:textId="77777777" w:rsidR="007E00D3" w:rsidRPr="00583DF2" w:rsidRDefault="007E00D3" w:rsidP="004C21C9">
            <w:pPr>
              <w:pStyle w:val="TAC"/>
              <w:rPr>
                <w:ins w:id="1040" w:author="Ato-MediaTek" w:date="2020-10-19T20:56:00Z"/>
                <w:rFonts w:cs="Arial"/>
                <w:lang w:val="da-DK"/>
              </w:rPr>
            </w:pPr>
            <w:ins w:id="1041" w:author="Ato-MediaTek" w:date="2020-10-19T20:56:00Z">
              <w:r w:rsidRPr="004E396D">
                <w:rPr>
                  <w:lang w:val="en-US"/>
                </w:rPr>
                <w:t>-96.5</w:t>
              </w:r>
            </w:ins>
          </w:p>
        </w:tc>
        <w:tc>
          <w:tcPr>
            <w:tcW w:w="831" w:type="dxa"/>
            <w:tcBorders>
              <w:top w:val="single" w:sz="4" w:space="0" w:color="auto"/>
              <w:left w:val="single" w:sz="4" w:space="0" w:color="auto"/>
              <w:bottom w:val="single" w:sz="4" w:space="0" w:color="auto"/>
              <w:right w:val="single" w:sz="4" w:space="0" w:color="auto"/>
            </w:tcBorders>
            <w:vAlign w:val="center"/>
          </w:tcPr>
          <w:p w14:paraId="702475EB" w14:textId="77777777" w:rsidR="007E00D3" w:rsidRPr="00583DF2" w:rsidRDefault="007E00D3" w:rsidP="004C21C9">
            <w:pPr>
              <w:pStyle w:val="TAC"/>
              <w:rPr>
                <w:ins w:id="1042" w:author="Ato-MediaTek" w:date="2020-10-19T20:56:00Z"/>
                <w:rFonts w:cs="Arial"/>
                <w:lang w:val="da-DK"/>
              </w:rPr>
            </w:pPr>
            <w:ins w:id="1043" w:author="Ato-MediaTek" w:date="2020-10-19T20:56:00Z">
              <w:r w:rsidRPr="004E396D">
                <w:rPr>
                  <w:lang w:val="en-US"/>
                </w:rPr>
                <w:t>-85</w:t>
              </w:r>
            </w:ins>
          </w:p>
        </w:tc>
        <w:tc>
          <w:tcPr>
            <w:tcW w:w="831" w:type="dxa"/>
            <w:tcBorders>
              <w:top w:val="single" w:sz="4" w:space="0" w:color="auto"/>
              <w:left w:val="single" w:sz="4" w:space="0" w:color="auto"/>
              <w:bottom w:val="single" w:sz="4" w:space="0" w:color="auto"/>
              <w:right w:val="single" w:sz="4" w:space="0" w:color="auto"/>
            </w:tcBorders>
            <w:vAlign w:val="center"/>
          </w:tcPr>
          <w:p w14:paraId="41CC9DC0" w14:textId="77777777" w:rsidR="007E00D3" w:rsidRPr="00583DF2" w:rsidRDefault="007E00D3" w:rsidP="004C21C9">
            <w:pPr>
              <w:pStyle w:val="TAC"/>
              <w:rPr>
                <w:ins w:id="1044" w:author="Ato-MediaTek" w:date="2020-10-19T20:56:00Z"/>
                <w:rFonts w:cs="Arial"/>
                <w:lang w:val="da-DK"/>
              </w:rPr>
            </w:pPr>
            <w:ins w:id="1045" w:author="Ato-MediaTek" w:date="2020-10-19T20:56:00Z">
              <w:r w:rsidRPr="004E396D">
                <w:rPr>
                  <w:lang w:val="en-US"/>
                </w:rPr>
                <w:t>-85</w:t>
              </w:r>
            </w:ins>
          </w:p>
        </w:tc>
        <w:tc>
          <w:tcPr>
            <w:tcW w:w="831" w:type="dxa"/>
            <w:tcBorders>
              <w:top w:val="single" w:sz="4" w:space="0" w:color="auto"/>
              <w:left w:val="single" w:sz="4" w:space="0" w:color="auto"/>
              <w:bottom w:val="single" w:sz="4" w:space="0" w:color="auto"/>
              <w:right w:val="single" w:sz="4" w:space="0" w:color="auto"/>
            </w:tcBorders>
            <w:vAlign w:val="center"/>
          </w:tcPr>
          <w:p w14:paraId="61CC9F72" w14:textId="77777777" w:rsidR="007E00D3" w:rsidRPr="00583DF2" w:rsidRDefault="007E00D3" w:rsidP="004C21C9">
            <w:pPr>
              <w:pStyle w:val="TAC"/>
              <w:rPr>
                <w:ins w:id="1046" w:author="Ato-MediaTek" w:date="2020-10-19T20:56:00Z"/>
                <w:rFonts w:cs="Arial"/>
                <w:lang w:val="da-DK"/>
              </w:rPr>
            </w:pPr>
            <w:ins w:id="1047" w:author="Ato-MediaTek" w:date="2020-10-19T20:56:00Z">
              <w:r w:rsidRPr="004E396D">
                <w:rPr>
                  <w:lang w:val="en-US"/>
                </w:rPr>
                <w:t>-99</w:t>
              </w:r>
            </w:ins>
          </w:p>
        </w:tc>
        <w:tc>
          <w:tcPr>
            <w:tcW w:w="832" w:type="dxa"/>
            <w:tcBorders>
              <w:top w:val="single" w:sz="4" w:space="0" w:color="auto"/>
              <w:left w:val="single" w:sz="4" w:space="0" w:color="auto"/>
              <w:bottom w:val="single" w:sz="4" w:space="0" w:color="auto"/>
              <w:right w:val="single" w:sz="4" w:space="0" w:color="auto"/>
            </w:tcBorders>
            <w:vAlign w:val="center"/>
          </w:tcPr>
          <w:p w14:paraId="020DCA4F" w14:textId="77777777" w:rsidR="007E00D3" w:rsidRPr="00583DF2" w:rsidRDefault="007E00D3" w:rsidP="004C21C9">
            <w:pPr>
              <w:pStyle w:val="TAC"/>
              <w:rPr>
                <w:ins w:id="1048" w:author="Ato-MediaTek" w:date="2020-10-19T20:56:00Z"/>
                <w:rFonts w:cs="Arial"/>
                <w:lang w:val="da-DK"/>
              </w:rPr>
            </w:pPr>
            <w:ins w:id="1049" w:author="Ato-MediaTek" w:date="2020-10-19T20:56:00Z">
              <w:r w:rsidRPr="004E396D">
                <w:rPr>
                  <w:lang w:val="en-US"/>
                </w:rPr>
                <w:t>-99</w:t>
              </w:r>
            </w:ins>
          </w:p>
        </w:tc>
      </w:tr>
      <w:tr w:rsidR="007E00D3" w:rsidRPr="004E396D" w14:paraId="698032A4" w14:textId="77777777" w:rsidTr="004C21C9">
        <w:trPr>
          <w:jc w:val="center"/>
          <w:ins w:id="1050" w:author="Ato-MediaTek" w:date="2020-10-19T20:56:00Z"/>
        </w:trPr>
        <w:tc>
          <w:tcPr>
            <w:tcW w:w="3628" w:type="dxa"/>
            <w:tcBorders>
              <w:top w:val="single" w:sz="4" w:space="0" w:color="auto"/>
              <w:left w:val="single" w:sz="4" w:space="0" w:color="auto"/>
              <w:bottom w:val="single" w:sz="4" w:space="0" w:color="auto"/>
              <w:right w:val="single" w:sz="4" w:space="0" w:color="auto"/>
            </w:tcBorders>
            <w:vAlign w:val="center"/>
          </w:tcPr>
          <w:p w14:paraId="18F945D1" w14:textId="0F70105D" w:rsidR="007E00D3" w:rsidRPr="004E396D" w:rsidRDefault="00444A9B" w:rsidP="004C21C9">
            <w:pPr>
              <w:pStyle w:val="TAL"/>
              <w:rPr>
                <w:ins w:id="1051" w:author="Ato-MediaTek" w:date="2020-10-19T20:56:00Z"/>
                <w:vertAlign w:val="superscript"/>
                <w:lang w:val="en-US"/>
              </w:rPr>
            </w:pPr>
            <w:ins w:id="1052" w:author="Ato-MediaTek" w:date="2020-10-19T20:57:00Z">
              <w:r>
                <w:rPr>
                  <w:lang w:val="en-US"/>
                </w:rPr>
                <w:t>CSI-SINR</w:t>
              </w:r>
            </w:ins>
            <w:ins w:id="1053" w:author="Ato-MediaTek" w:date="2020-10-19T20:56:00Z">
              <w:r w:rsidR="007E00D3" w:rsidRPr="004E396D">
                <w:rPr>
                  <w:vertAlign w:val="superscript"/>
                  <w:lang w:val="en-US"/>
                </w:rPr>
                <w:t>Note2</w:t>
              </w:r>
            </w:ins>
          </w:p>
          <w:p w14:paraId="2DF826F6" w14:textId="77777777" w:rsidR="007E00D3" w:rsidRPr="00583DF2" w:rsidRDefault="007E00D3" w:rsidP="004C21C9">
            <w:pPr>
              <w:pStyle w:val="TAL"/>
              <w:rPr>
                <w:ins w:id="1054" w:author="Ato-MediaTek" w:date="2020-10-19T20:56:00Z"/>
                <w:rFonts w:cs="Arial"/>
                <w:lang w:val="da-DK"/>
              </w:rPr>
            </w:pPr>
          </w:p>
        </w:tc>
        <w:tc>
          <w:tcPr>
            <w:tcW w:w="1271" w:type="dxa"/>
            <w:tcBorders>
              <w:top w:val="single" w:sz="4" w:space="0" w:color="auto"/>
              <w:left w:val="single" w:sz="4" w:space="0" w:color="auto"/>
              <w:bottom w:val="single" w:sz="4" w:space="0" w:color="auto"/>
              <w:right w:val="single" w:sz="4" w:space="0" w:color="auto"/>
            </w:tcBorders>
            <w:vAlign w:val="center"/>
          </w:tcPr>
          <w:p w14:paraId="23FB8283" w14:textId="77777777" w:rsidR="007E00D3" w:rsidRPr="004E396D" w:rsidRDefault="007E00D3" w:rsidP="004C21C9">
            <w:pPr>
              <w:pStyle w:val="TAC"/>
              <w:rPr>
                <w:ins w:id="1055" w:author="Ato-MediaTek" w:date="2020-10-19T20:56:00Z"/>
                <w:lang w:val="da-DK"/>
              </w:rPr>
            </w:pPr>
            <w:ins w:id="1056" w:author="Ato-MediaTek" w:date="2020-10-19T20:56:00Z">
              <w:r w:rsidRPr="004E396D">
                <w:rPr>
                  <w:lang w:val="en-US" w:eastAsia="zh-CN"/>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02CA9896" w14:textId="77777777" w:rsidR="007E00D3" w:rsidRPr="00583DF2" w:rsidRDefault="007E00D3" w:rsidP="004C21C9">
            <w:pPr>
              <w:pStyle w:val="TAC"/>
              <w:rPr>
                <w:ins w:id="1057" w:author="Ato-MediaTek" w:date="2020-10-19T20:56:00Z"/>
                <w:rFonts w:cs="Arial"/>
                <w:lang w:val="da-DK"/>
              </w:rPr>
            </w:pPr>
            <w:ins w:id="1058" w:author="Ato-MediaTek" w:date="2020-10-19T20:56:00Z">
              <w:r w:rsidRPr="004E396D">
                <w:rPr>
                  <w:lang w:val="en-US"/>
                </w:rPr>
                <w:t>-0.5</w:t>
              </w:r>
            </w:ins>
          </w:p>
        </w:tc>
        <w:tc>
          <w:tcPr>
            <w:tcW w:w="831" w:type="dxa"/>
            <w:tcBorders>
              <w:top w:val="single" w:sz="4" w:space="0" w:color="auto"/>
              <w:left w:val="single" w:sz="4" w:space="0" w:color="auto"/>
              <w:bottom w:val="single" w:sz="4" w:space="0" w:color="auto"/>
              <w:right w:val="single" w:sz="4" w:space="0" w:color="auto"/>
            </w:tcBorders>
            <w:vAlign w:val="center"/>
          </w:tcPr>
          <w:p w14:paraId="314C606D" w14:textId="77777777" w:rsidR="007E00D3" w:rsidRPr="00583DF2" w:rsidRDefault="007E00D3" w:rsidP="004C21C9">
            <w:pPr>
              <w:pStyle w:val="TAC"/>
              <w:rPr>
                <w:ins w:id="1059" w:author="Ato-MediaTek" w:date="2020-10-19T20:56:00Z"/>
                <w:rFonts w:cs="Arial"/>
                <w:lang w:val="da-DK"/>
              </w:rPr>
            </w:pPr>
            <w:ins w:id="1060" w:author="Ato-MediaTek" w:date="2020-10-19T20:56:00Z">
              <w:r w:rsidRPr="004E396D">
                <w:rPr>
                  <w:lang w:val="en-US"/>
                </w:rPr>
                <w:t>-0.5</w:t>
              </w:r>
            </w:ins>
          </w:p>
        </w:tc>
        <w:tc>
          <w:tcPr>
            <w:tcW w:w="831" w:type="dxa"/>
            <w:tcBorders>
              <w:top w:val="single" w:sz="4" w:space="0" w:color="auto"/>
              <w:left w:val="single" w:sz="4" w:space="0" w:color="auto"/>
              <w:bottom w:val="single" w:sz="4" w:space="0" w:color="auto"/>
              <w:right w:val="single" w:sz="4" w:space="0" w:color="auto"/>
            </w:tcBorders>
            <w:vAlign w:val="center"/>
          </w:tcPr>
          <w:p w14:paraId="5A1BF656" w14:textId="77777777" w:rsidR="007E00D3" w:rsidRPr="00583DF2" w:rsidRDefault="007E00D3" w:rsidP="004C21C9">
            <w:pPr>
              <w:pStyle w:val="TAC"/>
              <w:rPr>
                <w:ins w:id="1061" w:author="Ato-MediaTek" w:date="2020-10-19T20:56:00Z"/>
                <w:rFonts w:cs="Arial"/>
                <w:lang w:val="da-DK"/>
              </w:rPr>
            </w:pPr>
            <w:ins w:id="1062" w:author="Ato-MediaTek" w:date="2020-10-19T20:56:00Z">
              <w:r w:rsidRPr="004E396D">
                <w:rPr>
                  <w:lang w:val="en-US"/>
                </w:rPr>
                <w:t>11</w:t>
              </w:r>
            </w:ins>
          </w:p>
        </w:tc>
        <w:tc>
          <w:tcPr>
            <w:tcW w:w="831" w:type="dxa"/>
            <w:tcBorders>
              <w:top w:val="single" w:sz="4" w:space="0" w:color="auto"/>
              <w:left w:val="single" w:sz="4" w:space="0" w:color="auto"/>
              <w:bottom w:val="single" w:sz="4" w:space="0" w:color="auto"/>
              <w:right w:val="single" w:sz="4" w:space="0" w:color="auto"/>
            </w:tcBorders>
            <w:vAlign w:val="center"/>
          </w:tcPr>
          <w:p w14:paraId="7DC62FAF" w14:textId="77777777" w:rsidR="007E00D3" w:rsidRPr="00583DF2" w:rsidRDefault="007E00D3" w:rsidP="004C21C9">
            <w:pPr>
              <w:pStyle w:val="TAC"/>
              <w:rPr>
                <w:ins w:id="1063" w:author="Ato-MediaTek" w:date="2020-10-19T20:56:00Z"/>
                <w:rFonts w:cs="Arial"/>
                <w:lang w:val="da-DK"/>
              </w:rPr>
            </w:pPr>
            <w:ins w:id="1064" w:author="Ato-MediaTek" w:date="2020-10-19T20:56:00Z">
              <w:r w:rsidRPr="004E396D">
                <w:rPr>
                  <w:lang w:val="en-US"/>
                </w:rPr>
                <w:t>11</w:t>
              </w:r>
            </w:ins>
          </w:p>
        </w:tc>
        <w:tc>
          <w:tcPr>
            <w:tcW w:w="831" w:type="dxa"/>
            <w:tcBorders>
              <w:top w:val="single" w:sz="4" w:space="0" w:color="auto"/>
              <w:left w:val="single" w:sz="4" w:space="0" w:color="auto"/>
              <w:bottom w:val="single" w:sz="4" w:space="0" w:color="auto"/>
              <w:right w:val="single" w:sz="4" w:space="0" w:color="auto"/>
            </w:tcBorders>
            <w:vAlign w:val="center"/>
          </w:tcPr>
          <w:p w14:paraId="372042BD" w14:textId="77777777" w:rsidR="007E00D3" w:rsidRPr="00583DF2" w:rsidRDefault="007E00D3" w:rsidP="004C21C9">
            <w:pPr>
              <w:pStyle w:val="TAC"/>
              <w:rPr>
                <w:ins w:id="1065" w:author="Ato-MediaTek" w:date="2020-10-19T20:56:00Z"/>
                <w:rFonts w:cs="Arial"/>
                <w:lang w:val="da-DK"/>
              </w:rPr>
            </w:pPr>
            <w:ins w:id="1066" w:author="Ato-MediaTek" w:date="2020-10-19T20:56:00Z">
              <w:r w:rsidRPr="004E396D">
                <w:rPr>
                  <w:lang w:val="en-US"/>
                </w:rPr>
                <w:t>-3.0</w:t>
              </w:r>
            </w:ins>
          </w:p>
        </w:tc>
        <w:tc>
          <w:tcPr>
            <w:tcW w:w="832" w:type="dxa"/>
            <w:tcBorders>
              <w:top w:val="single" w:sz="4" w:space="0" w:color="auto"/>
              <w:left w:val="single" w:sz="4" w:space="0" w:color="auto"/>
              <w:bottom w:val="single" w:sz="4" w:space="0" w:color="auto"/>
              <w:right w:val="single" w:sz="4" w:space="0" w:color="auto"/>
            </w:tcBorders>
            <w:vAlign w:val="center"/>
          </w:tcPr>
          <w:p w14:paraId="6BAD115E" w14:textId="77777777" w:rsidR="007E00D3" w:rsidRPr="00583DF2" w:rsidRDefault="007E00D3" w:rsidP="004C21C9">
            <w:pPr>
              <w:pStyle w:val="TAC"/>
              <w:rPr>
                <w:ins w:id="1067" w:author="Ato-MediaTek" w:date="2020-10-19T20:56:00Z"/>
                <w:rFonts w:cs="Arial"/>
                <w:lang w:val="da-DK"/>
              </w:rPr>
            </w:pPr>
            <w:ins w:id="1068" w:author="Ato-MediaTek" w:date="2020-10-19T20:56:00Z">
              <w:r w:rsidRPr="004E396D">
                <w:rPr>
                  <w:lang w:val="en-US"/>
                </w:rPr>
                <w:t>-3.0</w:t>
              </w:r>
            </w:ins>
          </w:p>
        </w:tc>
      </w:tr>
      <w:tr w:rsidR="007E00D3" w:rsidRPr="004E396D" w14:paraId="130EB8A8" w14:textId="77777777" w:rsidTr="004C21C9">
        <w:trPr>
          <w:jc w:val="center"/>
          <w:ins w:id="1069" w:author="Ato-MediaTek" w:date="2020-10-19T20:56:00Z"/>
        </w:trPr>
        <w:tc>
          <w:tcPr>
            <w:tcW w:w="3628" w:type="dxa"/>
            <w:tcBorders>
              <w:top w:val="single" w:sz="4" w:space="0" w:color="auto"/>
              <w:left w:val="single" w:sz="4" w:space="0" w:color="auto"/>
              <w:bottom w:val="single" w:sz="4" w:space="0" w:color="auto"/>
              <w:right w:val="single" w:sz="4" w:space="0" w:color="auto"/>
            </w:tcBorders>
            <w:vAlign w:val="center"/>
          </w:tcPr>
          <w:p w14:paraId="7623A234" w14:textId="77777777" w:rsidR="007E00D3" w:rsidRPr="00583DF2" w:rsidRDefault="007E00D3" w:rsidP="004C21C9">
            <w:pPr>
              <w:pStyle w:val="TAL"/>
              <w:rPr>
                <w:ins w:id="1070" w:author="Ato-MediaTek" w:date="2020-10-19T20:56:00Z"/>
                <w:rFonts w:cs="Arial"/>
                <w:lang w:val="da-DK"/>
              </w:rPr>
            </w:pPr>
            <w:ins w:id="1071" w:author="Ato-MediaTek" w:date="2020-10-19T20:56:00Z">
              <w:r w:rsidRPr="004E396D">
                <w:rPr>
                  <w:rFonts w:eastAsia="Calibri"/>
                  <w:position w:val="-12"/>
                  <w:szCs w:val="22"/>
                  <w:lang w:val="en-US"/>
                </w:rPr>
                <w:object w:dxaOrig="615" w:dyaOrig="390" w14:anchorId="2C5D1AD7">
                  <v:shape id="_x0000_i1035" type="#_x0000_t75" style="width:29.15pt;height:14.6pt" o:ole="" fillcolor="window">
                    <v:imagedata r:id="rId19" o:title=""/>
                  </v:shape>
                  <o:OLEObject Type="Embed" ProgID="Equation.3" ShapeID="_x0000_i1035" DrawAspect="Content" ObjectID="_1664989648" r:id="rId26"/>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5012A2EB" w14:textId="77777777" w:rsidR="007E00D3" w:rsidRPr="004E396D" w:rsidRDefault="007E00D3" w:rsidP="004C21C9">
            <w:pPr>
              <w:pStyle w:val="TAC"/>
              <w:rPr>
                <w:ins w:id="1072" w:author="Ato-MediaTek" w:date="2020-10-19T20:56:00Z"/>
                <w:lang w:val="da-DK"/>
              </w:rPr>
            </w:pPr>
            <w:ins w:id="1073" w:author="Ato-MediaTek" w:date="2020-10-19T20:56:00Z">
              <w:r w:rsidRPr="004E396D">
                <w:rPr>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7600FF4A" w14:textId="77777777" w:rsidR="007E00D3" w:rsidRPr="00583DF2" w:rsidRDefault="007E00D3" w:rsidP="004C21C9">
            <w:pPr>
              <w:pStyle w:val="TAC"/>
              <w:rPr>
                <w:ins w:id="1074" w:author="Ato-MediaTek" w:date="2020-10-19T20:56:00Z"/>
                <w:rFonts w:cs="Arial"/>
                <w:lang w:val="da-DK"/>
              </w:rPr>
            </w:pPr>
            <w:ins w:id="1075" w:author="Ato-MediaTek" w:date="2020-10-19T20:56:00Z">
              <w:r w:rsidRPr="004E396D">
                <w:rPr>
                  <w:lang w:val="en-US"/>
                </w:rPr>
                <w:t>-0.5</w:t>
              </w:r>
            </w:ins>
          </w:p>
        </w:tc>
        <w:tc>
          <w:tcPr>
            <w:tcW w:w="831" w:type="dxa"/>
            <w:tcBorders>
              <w:top w:val="single" w:sz="4" w:space="0" w:color="auto"/>
              <w:left w:val="single" w:sz="4" w:space="0" w:color="auto"/>
              <w:bottom w:val="single" w:sz="4" w:space="0" w:color="auto"/>
              <w:right w:val="single" w:sz="4" w:space="0" w:color="auto"/>
            </w:tcBorders>
            <w:vAlign w:val="center"/>
          </w:tcPr>
          <w:p w14:paraId="1F4EA5A2" w14:textId="77777777" w:rsidR="007E00D3" w:rsidRPr="00583DF2" w:rsidRDefault="007E00D3" w:rsidP="004C21C9">
            <w:pPr>
              <w:pStyle w:val="TAC"/>
              <w:rPr>
                <w:ins w:id="1076" w:author="Ato-MediaTek" w:date="2020-10-19T20:56:00Z"/>
                <w:rFonts w:cs="Arial"/>
                <w:lang w:val="da-DK"/>
              </w:rPr>
            </w:pPr>
            <w:ins w:id="1077" w:author="Ato-MediaTek" w:date="2020-10-19T20:56:00Z">
              <w:r w:rsidRPr="004E396D">
                <w:rPr>
                  <w:lang w:val="en-US"/>
                </w:rPr>
                <w:t>-0.5</w:t>
              </w:r>
            </w:ins>
          </w:p>
        </w:tc>
        <w:tc>
          <w:tcPr>
            <w:tcW w:w="831" w:type="dxa"/>
            <w:tcBorders>
              <w:top w:val="single" w:sz="4" w:space="0" w:color="auto"/>
              <w:left w:val="single" w:sz="4" w:space="0" w:color="auto"/>
              <w:bottom w:val="single" w:sz="4" w:space="0" w:color="auto"/>
              <w:right w:val="single" w:sz="4" w:space="0" w:color="auto"/>
            </w:tcBorders>
            <w:vAlign w:val="center"/>
          </w:tcPr>
          <w:p w14:paraId="2734F31F" w14:textId="77777777" w:rsidR="007E00D3" w:rsidRPr="00583DF2" w:rsidRDefault="007E00D3" w:rsidP="004C21C9">
            <w:pPr>
              <w:pStyle w:val="TAC"/>
              <w:rPr>
                <w:ins w:id="1078" w:author="Ato-MediaTek" w:date="2020-10-19T20:56:00Z"/>
                <w:rFonts w:cs="Arial"/>
                <w:lang w:val="da-DK"/>
              </w:rPr>
            </w:pPr>
            <w:ins w:id="1079" w:author="Ato-MediaTek" w:date="2020-10-19T20:56:00Z">
              <w:r w:rsidRPr="004E396D">
                <w:rPr>
                  <w:lang w:val="en-US"/>
                </w:rPr>
                <w:t>11</w:t>
              </w:r>
            </w:ins>
          </w:p>
        </w:tc>
        <w:tc>
          <w:tcPr>
            <w:tcW w:w="831" w:type="dxa"/>
            <w:tcBorders>
              <w:top w:val="single" w:sz="4" w:space="0" w:color="auto"/>
              <w:left w:val="single" w:sz="4" w:space="0" w:color="auto"/>
              <w:bottom w:val="single" w:sz="4" w:space="0" w:color="auto"/>
              <w:right w:val="single" w:sz="4" w:space="0" w:color="auto"/>
            </w:tcBorders>
            <w:vAlign w:val="center"/>
          </w:tcPr>
          <w:p w14:paraId="355FB9BD" w14:textId="77777777" w:rsidR="007E00D3" w:rsidRPr="00583DF2" w:rsidRDefault="007E00D3" w:rsidP="004C21C9">
            <w:pPr>
              <w:pStyle w:val="TAC"/>
              <w:rPr>
                <w:ins w:id="1080" w:author="Ato-MediaTek" w:date="2020-10-19T20:56:00Z"/>
                <w:rFonts w:cs="Arial"/>
                <w:lang w:val="da-DK"/>
              </w:rPr>
            </w:pPr>
            <w:ins w:id="1081" w:author="Ato-MediaTek" w:date="2020-10-19T20:56:00Z">
              <w:r w:rsidRPr="004E396D">
                <w:rPr>
                  <w:lang w:val="en-US"/>
                </w:rPr>
                <w:t>11</w:t>
              </w:r>
            </w:ins>
          </w:p>
        </w:tc>
        <w:tc>
          <w:tcPr>
            <w:tcW w:w="831" w:type="dxa"/>
            <w:tcBorders>
              <w:top w:val="single" w:sz="4" w:space="0" w:color="auto"/>
              <w:left w:val="single" w:sz="4" w:space="0" w:color="auto"/>
              <w:bottom w:val="single" w:sz="4" w:space="0" w:color="auto"/>
              <w:right w:val="single" w:sz="4" w:space="0" w:color="auto"/>
            </w:tcBorders>
            <w:vAlign w:val="center"/>
          </w:tcPr>
          <w:p w14:paraId="34655A75" w14:textId="77777777" w:rsidR="007E00D3" w:rsidRPr="00583DF2" w:rsidRDefault="007E00D3" w:rsidP="004C21C9">
            <w:pPr>
              <w:pStyle w:val="TAC"/>
              <w:rPr>
                <w:ins w:id="1082" w:author="Ato-MediaTek" w:date="2020-10-19T20:56:00Z"/>
                <w:rFonts w:cs="Arial"/>
                <w:lang w:val="da-DK"/>
              </w:rPr>
            </w:pPr>
            <w:ins w:id="1083" w:author="Ato-MediaTek" w:date="2020-10-19T20:56:00Z">
              <w:r w:rsidRPr="004E396D">
                <w:rPr>
                  <w:szCs w:val="22"/>
                  <w:lang w:val="en-US" w:eastAsia="zh-CN"/>
                </w:rPr>
                <w:t>-3.0</w:t>
              </w:r>
            </w:ins>
          </w:p>
        </w:tc>
        <w:tc>
          <w:tcPr>
            <w:tcW w:w="832" w:type="dxa"/>
            <w:tcBorders>
              <w:top w:val="single" w:sz="4" w:space="0" w:color="auto"/>
              <w:left w:val="single" w:sz="4" w:space="0" w:color="auto"/>
              <w:bottom w:val="single" w:sz="4" w:space="0" w:color="auto"/>
              <w:right w:val="single" w:sz="4" w:space="0" w:color="auto"/>
            </w:tcBorders>
            <w:vAlign w:val="center"/>
          </w:tcPr>
          <w:p w14:paraId="2F4C0954" w14:textId="77777777" w:rsidR="007E00D3" w:rsidRPr="00583DF2" w:rsidRDefault="007E00D3" w:rsidP="004C21C9">
            <w:pPr>
              <w:pStyle w:val="TAC"/>
              <w:rPr>
                <w:ins w:id="1084" w:author="Ato-MediaTek" w:date="2020-10-19T20:56:00Z"/>
                <w:rFonts w:cs="Arial"/>
                <w:lang w:val="da-DK"/>
              </w:rPr>
            </w:pPr>
            <w:ins w:id="1085" w:author="Ato-MediaTek" w:date="2020-10-19T20:56:00Z">
              <w:r w:rsidRPr="004E396D">
                <w:rPr>
                  <w:szCs w:val="22"/>
                  <w:lang w:val="en-US" w:eastAsia="zh-CN"/>
                </w:rPr>
                <w:t>-3.0</w:t>
              </w:r>
            </w:ins>
          </w:p>
        </w:tc>
      </w:tr>
      <w:tr w:rsidR="007E00D3" w:rsidRPr="004E396D" w14:paraId="5F74CBEE" w14:textId="77777777" w:rsidTr="004C21C9">
        <w:trPr>
          <w:jc w:val="center"/>
          <w:ins w:id="1086" w:author="Ato-MediaTek" w:date="2020-10-19T20:56:00Z"/>
        </w:trPr>
        <w:tc>
          <w:tcPr>
            <w:tcW w:w="3628" w:type="dxa"/>
            <w:tcBorders>
              <w:top w:val="single" w:sz="4" w:space="0" w:color="auto"/>
              <w:left w:val="single" w:sz="4" w:space="0" w:color="auto"/>
              <w:bottom w:val="single" w:sz="4" w:space="0" w:color="auto"/>
              <w:right w:val="single" w:sz="4" w:space="0" w:color="auto"/>
            </w:tcBorders>
            <w:vAlign w:val="center"/>
          </w:tcPr>
          <w:p w14:paraId="36CEB00A" w14:textId="77777777" w:rsidR="007E00D3" w:rsidRPr="00583DF2" w:rsidRDefault="007E00D3" w:rsidP="004C21C9">
            <w:pPr>
              <w:pStyle w:val="TAL"/>
              <w:rPr>
                <w:ins w:id="1087" w:author="Ato-MediaTek" w:date="2020-10-19T20:56:00Z"/>
                <w:vertAlign w:val="superscript"/>
                <w:lang w:val="en-US"/>
              </w:rPr>
            </w:pPr>
            <w:ins w:id="1088" w:author="Ato-MediaTek" w:date="2020-10-19T20:56:00Z">
              <w:r w:rsidRPr="004E396D">
                <w:rPr>
                  <w:lang w:val="en-US"/>
                </w:rPr>
                <w:t>Io</w:t>
              </w:r>
              <w:r w:rsidRPr="004E396D">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tcPr>
          <w:p w14:paraId="32445383" w14:textId="77777777" w:rsidR="007E00D3" w:rsidRPr="004E396D" w:rsidRDefault="007E00D3" w:rsidP="004C21C9">
            <w:pPr>
              <w:pStyle w:val="TAC"/>
              <w:rPr>
                <w:ins w:id="1089" w:author="Ato-MediaTek" w:date="2020-10-19T20:56:00Z"/>
                <w:lang w:val="da-DK"/>
              </w:rPr>
            </w:pPr>
            <w:proofErr w:type="spellStart"/>
            <w:ins w:id="1090" w:author="Ato-MediaTek" w:date="2020-10-19T20:56:00Z">
              <w:r w:rsidRPr="004E396D">
                <w:rPr>
                  <w:lang w:val="en-US"/>
                </w:rPr>
                <w:t>dBm</w:t>
              </w:r>
              <w:proofErr w:type="spellEnd"/>
              <w:r w:rsidRPr="004E396D">
                <w:rPr>
                  <w:lang w:val="en-US"/>
                </w:rPr>
                <w:t>/95.04 MHz</w:t>
              </w:r>
              <w:r w:rsidRPr="004E396D">
                <w:rPr>
                  <w:vertAlign w:val="superscript"/>
                  <w:lang w:val="en-US"/>
                </w:rPr>
                <w:t xml:space="preserve"> </w:t>
              </w:r>
              <w:r w:rsidRPr="004E396D">
                <w:rPr>
                  <w:vertAlign w:val="superscript"/>
                  <w:lang w:val="en-US"/>
                </w:rPr>
                <w:br/>
                <w:t>Note4</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244A74E" w14:textId="77777777" w:rsidR="007E00D3" w:rsidRPr="00583DF2" w:rsidRDefault="007E00D3" w:rsidP="004C21C9">
            <w:pPr>
              <w:pStyle w:val="TAC"/>
              <w:rPr>
                <w:ins w:id="1091" w:author="Ato-MediaTek" w:date="2020-10-19T20:56:00Z"/>
                <w:rFonts w:cs="Arial"/>
                <w:lang w:val="da-DK"/>
              </w:rPr>
            </w:pPr>
            <w:ins w:id="1092" w:author="Ato-MediaTek" w:date="2020-10-19T20:56:00Z">
              <w:r w:rsidRPr="004E396D">
                <w:rPr>
                  <w:lang w:val="en-US"/>
                </w:rPr>
                <w:t xml:space="preserve">-69.3 </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1ED2FF3B" w14:textId="77777777" w:rsidR="007E00D3" w:rsidRPr="00583DF2" w:rsidRDefault="007E00D3" w:rsidP="004C21C9">
            <w:pPr>
              <w:pStyle w:val="TAC"/>
              <w:rPr>
                <w:ins w:id="1093" w:author="Ato-MediaTek" w:date="2020-10-19T20:56:00Z"/>
                <w:rFonts w:cs="Arial"/>
                <w:lang w:val="da-DK"/>
              </w:rPr>
            </w:pPr>
            <w:ins w:id="1094" w:author="Ato-MediaTek" w:date="2020-10-19T20:56:00Z">
              <w:r w:rsidRPr="004E396D">
                <w:rPr>
                  <w:lang w:val="en-US"/>
                </w:rPr>
                <w:t>-55.4</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F962E24" w14:textId="77777777" w:rsidR="007E00D3" w:rsidRPr="00583DF2" w:rsidRDefault="007E00D3" w:rsidP="004C21C9">
            <w:pPr>
              <w:pStyle w:val="TAC"/>
              <w:rPr>
                <w:ins w:id="1095" w:author="Ato-MediaTek" w:date="2020-10-19T20:56:00Z"/>
                <w:rFonts w:cs="Arial"/>
                <w:lang w:val="da-DK"/>
              </w:rPr>
            </w:pPr>
            <w:ins w:id="1096" w:author="Ato-MediaTek" w:date="2020-10-19T20:56:00Z">
              <w:r w:rsidRPr="004E396D">
                <w:rPr>
                  <w:lang w:val="en-US"/>
                </w:rPr>
                <w:t>-65.24</w:t>
              </w:r>
            </w:ins>
          </w:p>
        </w:tc>
      </w:tr>
      <w:tr w:rsidR="007E00D3" w:rsidRPr="004E396D" w14:paraId="2A3979C5" w14:textId="77777777" w:rsidTr="004C21C9">
        <w:trPr>
          <w:jc w:val="center"/>
          <w:ins w:id="1097" w:author="Ato-MediaTek" w:date="2020-10-19T20:56:00Z"/>
        </w:trPr>
        <w:tc>
          <w:tcPr>
            <w:tcW w:w="9885" w:type="dxa"/>
            <w:gridSpan w:val="8"/>
            <w:tcBorders>
              <w:top w:val="single" w:sz="4" w:space="0" w:color="auto"/>
              <w:left w:val="single" w:sz="4" w:space="0" w:color="auto"/>
              <w:bottom w:val="single" w:sz="4" w:space="0" w:color="auto"/>
              <w:right w:val="single" w:sz="4" w:space="0" w:color="auto"/>
            </w:tcBorders>
            <w:vAlign w:val="center"/>
          </w:tcPr>
          <w:p w14:paraId="1EC053C9" w14:textId="77777777" w:rsidR="007E00D3" w:rsidRPr="004E396D" w:rsidRDefault="007E00D3" w:rsidP="004C21C9">
            <w:pPr>
              <w:pStyle w:val="TAN"/>
              <w:rPr>
                <w:ins w:id="1098" w:author="Ato-MediaTek" w:date="2020-10-19T20:56:00Z"/>
                <w:lang w:val="en-US"/>
              </w:rPr>
            </w:pPr>
            <w:ins w:id="1099" w:author="Ato-MediaTek" w:date="2020-10-19T20:56:00Z">
              <w:r w:rsidRPr="004E396D">
                <w:rPr>
                  <w:lang w:val="en-US"/>
                </w:rPr>
                <w:t>Note 1:</w:t>
              </w:r>
              <w:r w:rsidRPr="004E396D">
                <w:rPr>
                  <w:lang w:val="en-US"/>
                </w:rPr>
                <w:tab/>
                <w:t xml:space="preserve">Interference from other cells and noise sources not specified in the test is assumed to be constant over subcarriers and time and shall be modelled as AWGN of appropriate power for </w:t>
              </w:r>
            </w:ins>
            <w:ins w:id="1100" w:author="Ato-MediaTek" w:date="2020-10-19T20:56:00Z">
              <w:r w:rsidRPr="004E396D">
                <w:rPr>
                  <w:rFonts w:eastAsia="Calibri" w:cs="v4.2.0"/>
                  <w:position w:val="-12"/>
                  <w:szCs w:val="22"/>
                  <w:lang w:val="en-US"/>
                </w:rPr>
                <w:object w:dxaOrig="405" w:dyaOrig="345" w14:anchorId="0ADB7F27">
                  <v:shape id="_x0000_i1036" type="#_x0000_t75" style="width:21.65pt;height:14.6pt" o:ole="" fillcolor="window">
                    <v:imagedata r:id="rId15" o:title=""/>
                  </v:shape>
                  <o:OLEObject Type="Embed" ProgID="Equation.3" ShapeID="_x0000_i1036" DrawAspect="Content" ObjectID="_1664989649" r:id="rId27"/>
                </w:object>
              </w:r>
            </w:ins>
            <w:ins w:id="1101" w:author="Ato-MediaTek" w:date="2020-10-19T20:56:00Z">
              <w:r w:rsidRPr="004E396D">
                <w:rPr>
                  <w:lang w:val="en-US"/>
                </w:rPr>
                <w:t xml:space="preserve"> to be fulfilled.</w:t>
              </w:r>
            </w:ins>
          </w:p>
          <w:p w14:paraId="535B1631" w14:textId="008EF9D0" w:rsidR="007E00D3" w:rsidRPr="004E396D" w:rsidRDefault="007E00D3" w:rsidP="004C21C9">
            <w:pPr>
              <w:pStyle w:val="TAN"/>
              <w:rPr>
                <w:ins w:id="1102" w:author="Ato-MediaTek" w:date="2020-10-19T20:56:00Z"/>
                <w:lang w:val="en-US"/>
              </w:rPr>
            </w:pPr>
            <w:ins w:id="1103" w:author="Ato-MediaTek" w:date="2020-10-19T20:56:00Z">
              <w:r w:rsidRPr="004E396D">
                <w:rPr>
                  <w:lang w:val="en-US"/>
                </w:rPr>
                <w:t>Note 2:</w:t>
              </w:r>
              <w:r w:rsidRPr="004E396D">
                <w:rPr>
                  <w:lang w:val="en-US"/>
                </w:rPr>
                <w:tab/>
              </w:r>
            </w:ins>
            <w:ins w:id="1104" w:author="Ato-MediaTek" w:date="2020-10-19T20:57:00Z">
              <w:r w:rsidR="00444A9B">
                <w:rPr>
                  <w:lang w:val="en-US"/>
                </w:rPr>
                <w:t>CSI-SINR</w:t>
              </w:r>
            </w:ins>
            <w:ins w:id="1105" w:author="Ato-MediaTek" w:date="2020-10-19T20:56:00Z">
              <w:r w:rsidRPr="004E396D">
                <w:rPr>
                  <w:lang w:val="en-US"/>
                </w:rPr>
                <w:t xml:space="preserve">, </w:t>
              </w:r>
            </w:ins>
            <w:ins w:id="1106" w:author="Ato-MediaTek" w:date="2020-10-19T21:00:00Z">
              <w:r w:rsidR="004C21C9">
                <w:rPr>
                  <w:lang w:val="en-US"/>
                </w:rPr>
                <w:t>CSI-RSRP</w:t>
              </w:r>
            </w:ins>
            <w:ins w:id="1107" w:author="Ato-MediaTek" w:date="2020-10-19T20:56:00Z">
              <w:r w:rsidRPr="004E396D">
                <w:rPr>
                  <w:lang w:val="en-US"/>
                </w:rPr>
                <w:t>, and Io levels have been derived from other parameters for information purposes. They are not settable parameters themselves.</w:t>
              </w:r>
            </w:ins>
          </w:p>
          <w:p w14:paraId="686F3D46" w14:textId="434B6881" w:rsidR="007E00D3" w:rsidRPr="004E396D" w:rsidRDefault="007E00D3" w:rsidP="004C21C9">
            <w:pPr>
              <w:pStyle w:val="TAN"/>
              <w:rPr>
                <w:ins w:id="1108" w:author="Ato-MediaTek" w:date="2020-10-19T20:56:00Z"/>
                <w:lang w:val="en-US"/>
              </w:rPr>
            </w:pPr>
            <w:ins w:id="1109" w:author="Ato-MediaTek" w:date="2020-10-19T20:56:00Z">
              <w:r w:rsidRPr="004E396D">
                <w:rPr>
                  <w:lang w:val="en-US"/>
                </w:rPr>
                <w:t>Note 3:</w:t>
              </w:r>
              <w:r w:rsidRPr="004E396D">
                <w:rPr>
                  <w:lang w:val="en-US"/>
                </w:rPr>
                <w:tab/>
              </w:r>
            </w:ins>
            <w:ins w:id="1110" w:author="Ato-MediaTek" w:date="2020-10-19T20:57:00Z">
              <w:r w:rsidR="00444A9B">
                <w:rPr>
                  <w:lang w:val="en-US"/>
                </w:rPr>
                <w:t>CSI-SINR</w:t>
              </w:r>
            </w:ins>
            <w:ins w:id="1111" w:author="Ato-MediaTek" w:date="2020-10-19T20:56:00Z">
              <w:r w:rsidRPr="004E396D">
                <w:rPr>
                  <w:lang w:val="en-US"/>
                </w:rPr>
                <w:t xml:space="preserve"> and </w:t>
              </w:r>
            </w:ins>
            <w:ins w:id="1112" w:author="Ato-MediaTek" w:date="2020-10-19T21:00:00Z">
              <w:r w:rsidR="004C21C9">
                <w:rPr>
                  <w:lang w:val="en-US"/>
                </w:rPr>
                <w:t>CSI-RSRP</w:t>
              </w:r>
            </w:ins>
            <w:ins w:id="1113" w:author="Ato-MediaTek" w:date="2020-10-19T20:56:00Z">
              <w:r w:rsidRPr="004E396D">
                <w:rPr>
                  <w:lang w:val="en-US"/>
                </w:rPr>
                <w:t xml:space="preserve"> minimum requirements are specified assuming independent interference and noise at each receiver antenna port.</w:t>
              </w:r>
            </w:ins>
          </w:p>
          <w:p w14:paraId="0E8EA0B7" w14:textId="77777777" w:rsidR="007E00D3" w:rsidRPr="004E396D" w:rsidRDefault="007E00D3" w:rsidP="004C21C9">
            <w:pPr>
              <w:pStyle w:val="TAN"/>
              <w:rPr>
                <w:ins w:id="1114" w:author="Ato-MediaTek" w:date="2020-10-19T20:56:00Z"/>
                <w:lang w:val="en-US"/>
              </w:rPr>
            </w:pPr>
            <w:ins w:id="1115" w:author="Ato-MediaTek" w:date="2020-10-19T20:56:00Z">
              <w:r w:rsidRPr="004E396D">
                <w:rPr>
                  <w:lang w:val="en-US"/>
                </w:rPr>
                <w:t>Note 4:</w:t>
              </w:r>
              <w:r w:rsidRPr="004E396D">
                <w:rPr>
                  <w:lang w:val="en-US"/>
                </w:rPr>
                <w:tab/>
                <w:t xml:space="preserve">Equivalent power received by an antenna with 0 </w:t>
              </w:r>
              <w:proofErr w:type="spellStart"/>
              <w:r w:rsidRPr="004E396D">
                <w:rPr>
                  <w:lang w:val="en-US"/>
                </w:rPr>
                <w:t>dBi</w:t>
              </w:r>
              <w:proofErr w:type="spellEnd"/>
              <w:r w:rsidRPr="004E396D">
                <w:rPr>
                  <w:lang w:val="en-US"/>
                </w:rPr>
                <w:t xml:space="preserve"> gain at the </w:t>
              </w:r>
              <w:proofErr w:type="spellStart"/>
              <w:r w:rsidRPr="004E396D">
                <w:rPr>
                  <w:lang w:val="en-US"/>
                </w:rPr>
                <w:t>centre</w:t>
              </w:r>
              <w:proofErr w:type="spellEnd"/>
              <w:r w:rsidRPr="004E396D">
                <w:rPr>
                  <w:lang w:val="en-US"/>
                </w:rPr>
                <w:t xml:space="preserve"> of the quiet zone</w:t>
              </w:r>
            </w:ins>
          </w:p>
          <w:p w14:paraId="10B850BE" w14:textId="77777777" w:rsidR="007E00D3" w:rsidRPr="004E396D" w:rsidRDefault="007E00D3" w:rsidP="004C21C9">
            <w:pPr>
              <w:pStyle w:val="TAN"/>
              <w:rPr>
                <w:ins w:id="1116" w:author="Ato-MediaTek" w:date="2020-10-19T20:56:00Z"/>
                <w:lang w:val="en-US"/>
              </w:rPr>
            </w:pPr>
            <w:ins w:id="1117" w:author="Ato-MediaTek" w:date="2020-10-19T20:56:00Z">
              <w:r w:rsidRPr="004E396D">
                <w:rPr>
                  <w:lang w:val="en-US"/>
                </w:rPr>
                <w:t>Note 5:</w:t>
              </w:r>
              <w:r w:rsidRPr="004E396D">
                <w:rPr>
                  <w:lang w:val="en-US"/>
                </w:rPr>
                <w:tab/>
                <w:t xml:space="preserve">As observed with 0 </w:t>
              </w:r>
              <w:proofErr w:type="spellStart"/>
              <w:r w:rsidRPr="004E396D">
                <w:rPr>
                  <w:lang w:val="en-US"/>
                </w:rPr>
                <w:t>dBi</w:t>
              </w:r>
              <w:proofErr w:type="spellEnd"/>
              <w:r w:rsidRPr="004E396D">
                <w:rPr>
                  <w:lang w:val="en-US"/>
                </w:rPr>
                <w:t xml:space="preserve"> gain antenna at the </w:t>
              </w:r>
              <w:proofErr w:type="spellStart"/>
              <w:r w:rsidRPr="004E396D">
                <w:rPr>
                  <w:lang w:val="en-US"/>
                </w:rPr>
                <w:t>centre</w:t>
              </w:r>
              <w:proofErr w:type="spellEnd"/>
              <w:r w:rsidRPr="004E396D">
                <w:rPr>
                  <w:lang w:val="en-US"/>
                </w:rPr>
                <w:t xml:space="preserve"> of the quiet zone</w:t>
              </w:r>
            </w:ins>
          </w:p>
          <w:p w14:paraId="09FE4EB6" w14:textId="77777777" w:rsidR="007E00D3" w:rsidRPr="004E396D" w:rsidRDefault="007E00D3" w:rsidP="004C21C9">
            <w:pPr>
              <w:pStyle w:val="TAN"/>
              <w:rPr>
                <w:ins w:id="1118" w:author="Ato-MediaTek" w:date="2020-10-19T20:56:00Z"/>
                <w:lang w:val="en-US"/>
              </w:rPr>
            </w:pPr>
            <w:ins w:id="1119" w:author="Ato-MediaTek" w:date="2020-10-19T20:56:00Z">
              <w:r w:rsidRPr="004E396D">
                <w:rPr>
                  <w:lang w:val="en-US"/>
                </w:rPr>
                <w:t>Note 6:</w:t>
              </w:r>
              <w:r w:rsidRPr="004E396D">
                <w:rPr>
                  <w:lang w:val="en-US"/>
                </w:rPr>
                <w:tab/>
                <w:t>NR operating band groups are as defined in clause 3.5.2.</w:t>
              </w:r>
            </w:ins>
          </w:p>
          <w:p w14:paraId="7C1E4CBE" w14:textId="77777777" w:rsidR="007E00D3" w:rsidRPr="004E396D" w:rsidRDefault="007E00D3" w:rsidP="004C21C9">
            <w:pPr>
              <w:pStyle w:val="TAN"/>
              <w:rPr>
                <w:ins w:id="1120" w:author="Ato-MediaTek" w:date="2020-10-19T20:56:00Z"/>
                <w:lang w:val="en-US"/>
              </w:rPr>
            </w:pPr>
            <w:ins w:id="1121" w:author="Ato-MediaTek" w:date="2020-10-19T20:56:00Z">
              <w:r w:rsidRPr="004E396D">
                <w:rPr>
                  <w:lang w:val="en-US"/>
                </w:rPr>
                <w:t>Note 7:</w:t>
              </w:r>
              <w:r w:rsidRPr="004E396D">
                <w:rPr>
                  <w:lang w:val="en-US"/>
                </w:rPr>
                <w:tab/>
                <w:t>Void</w:t>
              </w:r>
            </w:ins>
          </w:p>
          <w:p w14:paraId="317310CE" w14:textId="77777777" w:rsidR="007E00D3" w:rsidRPr="004E396D" w:rsidRDefault="007E00D3" w:rsidP="004C21C9">
            <w:pPr>
              <w:pStyle w:val="TAN"/>
              <w:rPr>
                <w:ins w:id="1122" w:author="Ato-MediaTek" w:date="2020-10-19T20:56:00Z"/>
                <w:lang w:val="en-US"/>
              </w:rPr>
            </w:pPr>
            <w:ins w:id="1123" w:author="Ato-MediaTek" w:date="2020-10-19T20:56:00Z">
              <w:r w:rsidRPr="004E396D">
                <w:rPr>
                  <w:lang w:val="en-US"/>
                </w:rPr>
                <w:t>Note 8:</w:t>
              </w:r>
              <w:r w:rsidRPr="004E396D">
                <w:rPr>
                  <w:lang w:val="en-US"/>
                </w:rPr>
                <w:tab/>
                <w:t>Void</w:t>
              </w:r>
            </w:ins>
          </w:p>
          <w:p w14:paraId="26588B60" w14:textId="77777777" w:rsidR="007E00D3" w:rsidRDefault="007E00D3" w:rsidP="004C21C9">
            <w:pPr>
              <w:pStyle w:val="TAN"/>
              <w:rPr>
                <w:ins w:id="1124" w:author="Ato-MediaTek" w:date="2020-10-19T20:56:00Z"/>
                <w:lang w:val="en-US"/>
              </w:rPr>
            </w:pPr>
            <w:ins w:id="1125" w:author="Ato-MediaTek" w:date="2020-10-19T20:56:00Z">
              <w:r w:rsidRPr="004E396D">
                <w:rPr>
                  <w:lang w:val="en-US"/>
                </w:rPr>
                <w:t>Note 9:</w:t>
              </w:r>
              <w:r w:rsidRPr="004E396D">
                <w:rPr>
                  <w:lang w:val="en-US"/>
                </w:rPr>
                <w:tab/>
                <w:t>Void</w:t>
              </w:r>
            </w:ins>
          </w:p>
          <w:p w14:paraId="2DE7A1DD" w14:textId="77777777" w:rsidR="007E00D3" w:rsidRPr="00583DF2" w:rsidRDefault="007E00D3" w:rsidP="004C21C9">
            <w:pPr>
              <w:pStyle w:val="TAN"/>
              <w:rPr>
                <w:ins w:id="1126" w:author="Ato-MediaTek" w:date="2020-10-19T20:56:00Z"/>
                <w:lang w:val="da-DK"/>
              </w:rPr>
            </w:pPr>
            <w:ins w:id="1127" w:author="Ato-MediaTek" w:date="2020-10-19T20:56:00Z">
              <w:r w:rsidRPr="00295640">
                <w:rPr>
                  <w:rFonts w:cs="Arial"/>
                  <w:lang w:val="en-US"/>
                </w:rPr>
                <w:t>Note 10:</w:t>
              </w:r>
              <w:r w:rsidRPr="00295640">
                <w:rPr>
                  <w:rFonts w:cs="Arial"/>
                  <w:lang w:val="en-US"/>
                </w:rPr>
                <w:tab/>
              </w:r>
              <w:r w:rsidRPr="00742517">
                <w:rPr>
                  <w:rFonts w:cs="Arial"/>
                  <w:lang w:val="en-US"/>
                </w:rPr>
                <w:t>Information about types of UE beam is given in B.2.1.3, and does not limit UE implementation or test system implementation</w:t>
              </w:r>
            </w:ins>
          </w:p>
        </w:tc>
      </w:tr>
    </w:tbl>
    <w:p w14:paraId="7A015647" w14:textId="77777777" w:rsidR="007E00D3" w:rsidRPr="004E396D" w:rsidRDefault="007E00D3" w:rsidP="007E00D3">
      <w:pPr>
        <w:rPr>
          <w:ins w:id="1128" w:author="Ato-MediaTek" w:date="2020-10-19T20:56:00Z"/>
          <w:lang w:eastAsia="zh-CN"/>
        </w:rPr>
      </w:pPr>
    </w:p>
    <w:p w14:paraId="2057C839" w14:textId="13999247" w:rsidR="007E00D3" w:rsidRPr="004E396D" w:rsidRDefault="00444A9B" w:rsidP="007E00D3">
      <w:pPr>
        <w:pStyle w:val="Heading5"/>
        <w:rPr>
          <w:ins w:id="1129" w:author="Ato-MediaTek" w:date="2020-10-19T20:56:00Z"/>
          <w:lang w:eastAsia="ko-KR"/>
        </w:rPr>
      </w:pPr>
      <w:ins w:id="1130" w:author="Ato-MediaTek" w:date="2020-10-19T20:57:00Z">
        <w:r>
          <w:rPr>
            <w:lang w:eastAsia="ko-KR"/>
          </w:rPr>
          <w:t>A.7.7.X</w:t>
        </w:r>
      </w:ins>
      <w:ins w:id="1131" w:author="Ato-MediaTek" w:date="2020-10-19T20:56:00Z">
        <w:r w:rsidR="007E00D3" w:rsidRPr="004E396D">
          <w:rPr>
            <w:lang w:eastAsia="ko-KR"/>
          </w:rPr>
          <w:t>.</w:t>
        </w:r>
        <w:r w:rsidR="007E00D3" w:rsidRPr="004E396D">
          <w:rPr>
            <w:lang w:eastAsia="zh-CN"/>
          </w:rPr>
          <w:t>2</w:t>
        </w:r>
        <w:r w:rsidR="007E00D3" w:rsidRPr="004E396D">
          <w:rPr>
            <w:lang w:eastAsia="ko-KR"/>
          </w:rPr>
          <w:t>.3</w:t>
        </w:r>
        <w:r w:rsidR="007E00D3" w:rsidRPr="004E396D">
          <w:rPr>
            <w:lang w:eastAsia="ko-KR"/>
          </w:rPr>
          <w:tab/>
          <w:t>Test Requirements</w:t>
        </w:r>
      </w:ins>
    </w:p>
    <w:bookmarkEnd w:id="6"/>
    <w:p w14:paraId="62A8F1DF" w14:textId="06EE10A7" w:rsidR="007E00D3" w:rsidRPr="004E396D" w:rsidRDefault="007E00D3" w:rsidP="007E00D3">
      <w:pPr>
        <w:rPr>
          <w:ins w:id="1132" w:author="Ato-MediaTek" w:date="2020-10-19T20:56:00Z"/>
          <w:rFonts w:eastAsiaTheme="minorEastAsia"/>
          <w:lang w:eastAsia="ko-KR"/>
        </w:rPr>
      </w:pPr>
      <w:ins w:id="1133" w:author="Ato-MediaTek" w:date="2020-10-19T20:56:00Z">
        <w:r w:rsidRPr="004E396D">
          <w:rPr>
            <w:lang w:eastAsia="ko-KR"/>
          </w:rPr>
          <w:t xml:space="preserve">The </w:t>
        </w:r>
      </w:ins>
      <w:ins w:id="1134" w:author="Ato-MediaTek" w:date="2020-10-19T20:57:00Z">
        <w:r w:rsidR="00444A9B">
          <w:rPr>
            <w:lang w:eastAsia="ko-KR"/>
          </w:rPr>
          <w:t>CSI-SINR</w:t>
        </w:r>
      </w:ins>
      <w:ins w:id="1135" w:author="Ato-MediaTek" w:date="2020-10-19T20:56:00Z">
        <w:r w:rsidRPr="004E396D">
          <w:rPr>
            <w:lang w:eastAsia="ko-KR"/>
          </w:rPr>
          <w:t xml:space="preserve"> absolute measurement accuracy in test 1 shall be within the range Nominal </w:t>
        </w:r>
      </w:ins>
      <w:ins w:id="1136" w:author="Ato-MediaTek" w:date="2020-10-19T20:57:00Z">
        <w:r w:rsidR="00444A9B">
          <w:rPr>
            <w:lang w:eastAsia="ko-KR"/>
          </w:rPr>
          <w:t>CSI-SINR</w:t>
        </w:r>
      </w:ins>
      <w:ins w:id="1137" w:author="Ato-MediaTek" w:date="2020-10-19T20:56:00Z">
        <w:r w:rsidRPr="004E396D">
          <w:rPr>
            <w:lang w:eastAsia="ko-KR"/>
          </w:rPr>
          <w:t xml:space="preserve"> +</w:t>
        </w:r>
      </w:ins>
      <w:proofErr w:type="spellStart"/>
      <w:ins w:id="1138" w:author="Ato-MediaTek" w:date="2020-10-19T21:06:00Z">
        <w:r w:rsidR="001E1FA9">
          <w:rPr>
            <w:lang w:eastAsia="ko-KR"/>
          </w:rPr>
          <w:t>X</w:t>
        </w:r>
      </w:ins>
      <w:ins w:id="1139" w:author="Ato-MediaTek" w:date="2020-10-19T20:56:00Z">
        <w:r w:rsidRPr="004E396D">
          <w:rPr>
            <w:lang w:eastAsia="ko-KR"/>
          </w:rPr>
          <w:t>dB</w:t>
        </w:r>
        <w:proofErr w:type="spellEnd"/>
        <w:r w:rsidRPr="004E396D">
          <w:rPr>
            <w:lang w:eastAsia="ko-KR"/>
          </w:rPr>
          <w:t xml:space="preserve"> to Nominal </w:t>
        </w:r>
      </w:ins>
      <w:ins w:id="1140" w:author="Ato-MediaTek" w:date="2020-10-19T20:57:00Z">
        <w:r w:rsidR="00444A9B">
          <w:rPr>
            <w:lang w:eastAsia="ko-KR"/>
          </w:rPr>
          <w:t>CSI-SINR</w:t>
        </w:r>
      </w:ins>
      <w:ins w:id="1141" w:author="Ato-MediaTek" w:date="2020-10-19T20:56:00Z">
        <w:r w:rsidRPr="004E396D">
          <w:rPr>
            <w:lang w:eastAsia="ko-KR"/>
          </w:rPr>
          <w:t xml:space="preserve"> </w:t>
        </w:r>
      </w:ins>
      <w:ins w:id="1142" w:author="Ato-MediaTek" w:date="2020-10-19T21:06:00Z">
        <w:r w:rsidR="001E1FA9">
          <w:rPr>
            <w:lang w:eastAsia="ko-KR"/>
          </w:rPr>
          <w:t>–X-1</w:t>
        </w:r>
      </w:ins>
      <w:ins w:id="1143" w:author="Ato-MediaTek" w:date="2020-10-19T20:56:00Z">
        <w:r w:rsidRPr="004E396D">
          <w:rPr>
            <w:lang w:eastAsia="ko-KR"/>
          </w:rPr>
          <w:t xml:space="preserve">dB and the </w:t>
        </w:r>
      </w:ins>
      <w:ins w:id="1144" w:author="Ato-MediaTek" w:date="2020-10-19T20:57:00Z">
        <w:r w:rsidR="00444A9B">
          <w:rPr>
            <w:lang w:eastAsia="ko-KR"/>
          </w:rPr>
          <w:t>CSI-SINR</w:t>
        </w:r>
      </w:ins>
      <w:ins w:id="1145" w:author="Ato-MediaTek" w:date="2020-10-19T20:56:00Z">
        <w:r w:rsidRPr="004E396D">
          <w:rPr>
            <w:lang w:eastAsia="ko-KR"/>
          </w:rPr>
          <w:t xml:space="preserve"> measurement accuracy in test 2 shall be within the range Nominal </w:t>
        </w:r>
      </w:ins>
      <w:ins w:id="1146" w:author="Ato-MediaTek" w:date="2020-10-19T20:57:00Z">
        <w:r w:rsidR="00444A9B">
          <w:rPr>
            <w:lang w:eastAsia="ko-KR"/>
          </w:rPr>
          <w:t>CSI-SINR</w:t>
        </w:r>
      </w:ins>
      <w:ins w:id="1147" w:author="Ato-MediaTek" w:date="2020-10-19T20:56:00Z">
        <w:r w:rsidRPr="004E396D">
          <w:rPr>
            <w:lang w:eastAsia="ko-KR"/>
          </w:rPr>
          <w:t xml:space="preserve"> +</w:t>
        </w:r>
      </w:ins>
      <w:proofErr w:type="spellStart"/>
      <w:ins w:id="1148" w:author="Ato-MediaTek" w:date="2020-10-19T21:06:00Z">
        <w:r w:rsidR="001E1FA9">
          <w:rPr>
            <w:lang w:eastAsia="ko-KR"/>
          </w:rPr>
          <w:t>Y</w:t>
        </w:r>
      </w:ins>
      <w:ins w:id="1149" w:author="Ato-MediaTek" w:date="2020-10-19T20:56:00Z">
        <w:r w:rsidRPr="004E396D">
          <w:rPr>
            <w:lang w:eastAsia="ko-KR"/>
          </w:rPr>
          <w:t>dB</w:t>
        </w:r>
        <w:proofErr w:type="spellEnd"/>
        <w:r w:rsidRPr="004E396D">
          <w:rPr>
            <w:lang w:eastAsia="ko-KR"/>
          </w:rPr>
          <w:t xml:space="preserve"> to Nominal </w:t>
        </w:r>
      </w:ins>
      <w:ins w:id="1150" w:author="Ato-MediaTek" w:date="2020-10-19T20:57:00Z">
        <w:r w:rsidR="00444A9B">
          <w:rPr>
            <w:lang w:eastAsia="ko-KR"/>
          </w:rPr>
          <w:t>CSI-SINR</w:t>
        </w:r>
      </w:ins>
      <w:ins w:id="1151" w:author="Ato-MediaTek" w:date="2020-10-19T20:56:00Z">
        <w:r w:rsidRPr="004E396D">
          <w:rPr>
            <w:lang w:eastAsia="ko-KR"/>
          </w:rPr>
          <w:t xml:space="preserve"> </w:t>
        </w:r>
      </w:ins>
      <w:ins w:id="1152" w:author="Ato-MediaTek" w:date="2020-10-19T21:06:00Z">
        <w:r w:rsidR="001E1FA9">
          <w:rPr>
            <w:lang w:eastAsia="ko-KR"/>
          </w:rPr>
          <w:t>–Y-1</w:t>
        </w:r>
      </w:ins>
      <w:ins w:id="1153" w:author="Ato-MediaTek" w:date="2020-10-19T20:56:00Z">
        <w:r w:rsidRPr="004E396D">
          <w:rPr>
            <w:lang w:eastAsia="ko-KR"/>
          </w:rPr>
          <w:t>dB according to the requirements in clause 10.1.</w:t>
        </w:r>
      </w:ins>
      <w:ins w:id="1154" w:author="Ato-MediaTek" w:date="2020-10-19T20:58:00Z">
        <w:r w:rsidR="00444A9B">
          <w:rPr>
            <w:lang w:eastAsia="ko-KR"/>
          </w:rPr>
          <w:t>x.y.z</w:t>
        </w:r>
      </w:ins>
      <w:ins w:id="1155" w:author="Ato-MediaTek" w:date="2020-10-19T20:56:00Z">
        <w:r w:rsidRPr="004E396D">
          <w:rPr>
            <w:lang w:eastAsia="ko-KR"/>
          </w:rPr>
          <w:t xml:space="preserve"> with an additional -1dB margin reflecting the possible impact of UE </w:t>
        </w:r>
        <w:proofErr w:type="spellStart"/>
        <w:r w:rsidRPr="004E396D">
          <w:rPr>
            <w:lang w:eastAsia="ko-KR"/>
          </w:rPr>
          <w:t>self noise</w:t>
        </w:r>
        <w:proofErr w:type="spellEnd"/>
        <w:r w:rsidRPr="004E396D">
          <w:rPr>
            <w:lang w:eastAsia="ko-KR"/>
          </w:rPr>
          <w:t xml:space="preserve"> in the test.</w:t>
        </w:r>
        <w:r w:rsidRPr="004E396D">
          <w:rPr>
            <w:rFonts w:eastAsiaTheme="minorEastAsia"/>
            <w:lang w:eastAsia="ko-KR"/>
          </w:rPr>
          <w:t xml:space="preserve"> </w:t>
        </w:r>
      </w:ins>
    </w:p>
    <w:p w14:paraId="0653D693" w14:textId="60F31DAE" w:rsidR="007E00D3" w:rsidRPr="004E396D" w:rsidRDefault="007E00D3" w:rsidP="007E00D3">
      <w:pPr>
        <w:rPr>
          <w:ins w:id="1156" w:author="Ato-MediaTek" w:date="2020-10-19T20:56:00Z"/>
        </w:rPr>
      </w:pPr>
      <w:ins w:id="1157" w:author="Ato-MediaTek" w:date="2020-10-19T20:56:00Z">
        <w:r w:rsidRPr="004E396D">
          <w:rPr>
            <w:lang w:eastAsia="ko-KR"/>
          </w:rPr>
          <w:t xml:space="preserve">The </w:t>
        </w:r>
      </w:ins>
      <w:ins w:id="1158" w:author="Ato-MediaTek" w:date="2020-10-19T20:57:00Z">
        <w:r w:rsidR="00444A9B">
          <w:rPr>
            <w:lang w:eastAsia="ko-KR"/>
          </w:rPr>
          <w:t>CSI-SINR</w:t>
        </w:r>
      </w:ins>
      <w:ins w:id="1159" w:author="Ato-MediaTek" w:date="2020-10-19T20:56:00Z">
        <w:r w:rsidRPr="004E396D">
          <w:rPr>
            <w:lang w:eastAsia="ko-KR"/>
          </w:rPr>
          <w:t xml:space="preserve"> relative measurement accuracy shall fulfil the requirements in clause </w:t>
        </w:r>
        <w:r w:rsidRPr="004E396D">
          <w:rPr>
            <w:lang w:eastAsia="zh-CN"/>
          </w:rPr>
          <w:t>10.1.</w:t>
        </w:r>
      </w:ins>
      <w:ins w:id="1160" w:author="Ato-MediaTek" w:date="2020-10-19T20:58:00Z">
        <w:r w:rsidR="00444A9B">
          <w:rPr>
            <w:lang w:eastAsia="zh-CN"/>
          </w:rPr>
          <w:t>x.y.z</w:t>
        </w:r>
      </w:ins>
      <w:ins w:id="1161" w:author="Ato-MediaTek" w:date="2020-10-19T20:56:00Z">
        <w:r w:rsidRPr="004E396D">
          <w:rPr>
            <w:lang w:eastAsia="ko-KR"/>
          </w:rPr>
          <w:t>.</w:t>
        </w:r>
      </w:ins>
    </w:p>
    <w:p w14:paraId="5E3F93BD" w14:textId="77777777" w:rsidR="00C027A8" w:rsidRDefault="00C027A8" w:rsidP="00DD1BE0">
      <w:pPr>
        <w:jc w:val="center"/>
        <w:rPr>
          <w:rFonts w:eastAsia="SimSun"/>
          <w:noProof/>
          <w:highlight w:val="yellow"/>
          <w:lang w:eastAsia="zh-CN"/>
        </w:rPr>
      </w:pPr>
    </w:p>
    <w:p w14:paraId="6B524802" w14:textId="77777777" w:rsidR="00DD1BE0" w:rsidRDefault="00DD1BE0" w:rsidP="00DD1BE0">
      <w:pPr>
        <w:jc w:val="center"/>
        <w:rPr>
          <w:rFonts w:eastAsia="SimSun"/>
          <w:noProof/>
          <w:lang w:eastAsia="zh-CN"/>
        </w:rPr>
      </w:pPr>
      <w:r w:rsidRPr="00207960">
        <w:rPr>
          <w:rFonts w:eastAsia="SimSun" w:hint="eastAsia"/>
          <w:noProof/>
          <w:highlight w:val="yellow"/>
          <w:lang w:eastAsia="zh-CN"/>
        </w:rPr>
        <w:t>&lt;</w:t>
      </w:r>
      <w:r>
        <w:rPr>
          <w:rFonts w:eastAsia="SimSun"/>
          <w:noProof/>
          <w:highlight w:val="yellow"/>
          <w:lang w:eastAsia="zh-CN"/>
        </w:rPr>
        <w:t>End</w:t>
      </w:r>
      <w:r w:rsidRPr="00207960">
        <w:rPr>
          <w:rFonts w:eastAsia="SimSun" w:hint="eastAsia"/>
          <w:noProof/>
          <w:highlight w:val="yellow"/>
          <w:lang w:eastAsia="zh-CN"/>
        </w:rPr>
        <w:t xml:space="preserve"> of Change&gt;</w:t>
      </w:r>
    </w:p>
    <w:p w14:paraId="68C9CD36" w14:textId="77777777"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A578EE" w14:textId="77777777" w:rsidR="00943D45" w:rsidRDefault="00943D45">
      <w:r>
        <w:separator/>
      </w:r>
    </w:p>
  </w:endnote>
  <w:endnote w:type="continuationSeparator" w:id="0">
    <w:p w14:paraId="34591DC7" w14:textId="77777777" w:rsidR="00943D45" w:rsidRDefault="00943D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5.0.0">
    <w:altName w:val="Times New Roman"/>
    <w:panose1 w:val="00000000000000000000"/>
    <w:charset w:val="00"/>
    <w:family w:val="roman"/>
    <w:notTrueType/>
    <w:pitch w:val="default"/>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232284" w14:textId="77777777" w:rsidR="00943D45" w:rsidRDefault="00943D45">
      <w:r>
        <w:separator/>
      </w:r>
    </w:p>
  </w:footnote>
  <w:footnote w:type="continuationSeparator" w:id="0">
    <w:p w14:paraId="0C111B9C" w14:textId="77777777" w:rsidR="00943D45" w:rsidRDefault="00943D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C21C9" w:rsidRDefault="004C21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C21C9" w:rsidRDefault="004C21C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C21C9" w:rsidRDefault="004C21C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C21C9" w:rsidRDefault="004C21C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0CE8"/>
    <w:rsid w:val="000B7FED"/>
    <w:rsid w:val="000C038A"/>
    <w:rsid w:val="000C6598"/>
    <w:rsid w:val="000D44B3"/>
    <w:rsid w:val="00145D43"/>
    <w:rsid w:val="00192C46"/>
    <w:rsid w:val="001A08B3"/>
    <w:rsid w:val="001A7B60"/>
    <w:rsid w:val="001B52F0"/>
    <w:rsid w:val="001B7A65"/>
    <w:rsid w:val="001E1FA9"/>
    <w:rsid w:val="001E41F3"/>
    <w:rsid w:val="00221FCD"/>
    <w:rsid w:val="0023004A"/>
    <w:rsid w:val="0026004D"/>
    <w:rsid w:val="002640DD"/>
    <w:rsid w:val="00275D12"/>
    <w:rsid w:val="00284FEB"/>
    <w:rsid w:val="002860C4"/>
    <w:rsid w:val="002B5741"/>
    <w:rsid w:val="002E472E"/>
    <w:rsid w:val="00305409"/>
    <w:rsid w:val="003609EF"/>
    <w:rsid w:val="0036231A"/>
    <w:rsid w:val="00374DD4"/>
    <w:rsid w:val="003A5D65"/>
    <w:rsid w:val="003E1A36"/>
    <w:rsid w:val="003F1D81"/>
    <w:rsid w:val="00410371"/>
    <w:rsid w:val="004242F1"/>
    <w:rsid w:val="00444A9B"/>
    <w:rsid w:val="004B75B7"/>
    <w:rsid w:val="004C21C9"/>
    <w:rsid w:val="0051580D"/>
    <w:rsid w:val="00547111"/>
    <w:rsid w:val="00581FAA"/>
    <w:rsid w:val="00592D74"/>
    <w:rsid w:val="005D6B7C"/>
    <w:rsid w:val="005E2C44"/>
    <w:rsid w:val="005E5C92"/>
    <w:rsid w:val="00621188"/>
    <w:rsid w:val="006257ED"/>
    <w:rsid w:val="00665C47"/>
    <w:rsid w:val="00695808"/>
    <w:rsid w:val="006B46FB"/>
    <w:rsid w:val="006E21FB"/>
    <w:rsid w:val="007176FF"/>
    <w:rsid w:val="00792342"/>
    <w:rsid w:val="007977A8"/>
    <w:rsid w:val="007B512A"/>
    <w:rsid w:val="007C2097"/>
    <w:rsid w:val="007D6A07"/>
    <w:rsid w:val="007E00D3"/>
    <w:rsid w:val="007F7259"/>
    <w:rsid w:val="008040A8"/>
    <w:rsid w:val="008279FA"/>
    <w:rsid w:val="00845DF5"/>
    <w:rsid w:val="008626E7"/>
    <w:rsid w:val="00870EE7"/>
    <w:rsid w:val="008863B9"/>
    <w:rsid w:val="008A45A6"/>
    <w:rsid w:val="008F3789"/>
    <w:rsid w:val="008F686C"/>
    <w:rsid w:val="009148DE"/>
    <w:rsid w:val="00941E30"/>
    <w:rsid w:val="00943D45"/>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27A8"/>
    <w:rsid w:val="00C66BA2"/>
    <w:rsid w:val="00C95985"/>
    <w:rsid w:val="00CC5026"/>
    <w:rsid w:val="00CC68D0"/>
    <w:rsid w:val="00D03F9A"/>
    <w:rsid w:val="00D06D51"/>
    <w:rsid w:val="00D24991"/>
    <w:rsid w:val="00D50255"/>
    <w:rsid w:val="00D66520"/>
    <w:rsid w:val="00DA2F7F"/>
    <w:rsid w:val="00DD1BE0"/>
    <w:rsid w:val="00DE34CF"/>
    <w:rsid w:val="00DE7112"/>
    <w:rsid w:val="00E13F3D"/>
    <w:rsid w:val="00E34898"/>
    <w:rsid w:val="00E65B8D"/>
    <w:rsid w:val="00EB09B7"/>
    <w:rsid w:val="00EE7D7C"/>
    <w:rsid w:val="00EF320D"/>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DD1BE0"/>
    <w:rPr>
      <w:rFonts w:ascii="Arial" w:hAnsi="Arial"/>
      <w:lang w:val="en-GB" w:eastAsia="en-US"/>
    </w:rPr>
  </w:style>
  <w:style w:type="character" w:customStyle="1" w:styleId="B1Char">
    <w:name w:val="B1 Char"/>
    <w:link w:val="B10"/>
    <w:qFormat/>
    <w:rsid w:val="00DD1BE0"/>
    <w:rPr>
      <w:rFonts w:ascii="Times New Roman" w:hAnsi="Times New Roman"/>
      <w:lang w:val="en-GB" w:eastAsia="en-US"/>
    </w:rPr>
  </w:style>
  <w:style w:type="character" w:customStyle="1" w:styleId="TACChar">
    <w:name w:val="TAC Char"/>
    <w:link w:val="TAC"/>
    <w:qFormat/>
    <w:rsid w:val="00DD1BE0"/>
    <w:rPr>
      <w:rFonts w:ascii="Arial" w:hAnsi="Arial"/>
      <w:sz w:val="18"/>
      <w:lang w:val="en-GB" w:eastAsia="en-US"/>
    </w:rPr>
  </w:style>
  <w:style w:type="character" w:customStyle="1" w:styleId="THChar">
    <w:name w:val="TH Char"/>
    <w:link w:val="TH"/>
    <w:qFormat/>
    <w:rsid w:val="00DD1BE0"/>
    <w:rPr>
      <w:rFonts w:ascii="Arial" w:hAnsi="Arial"/>
      <w:b/>
      <w:lang w:val="en-GB" w:eastAsia="en-US"/>
    </w:rPr>
  </w:style>
  <w:style w:type="character" w:customStyle="1" w:styleId="TAHCar">
    <w:name w:val="TAH Car"/>
    <w:link w:val="TAH"/>
    <w:qFormat/>
    <w:rsid w:val="00DD1BE0"/>
    <w:rPr>
      <w:rFonts w:ascii="Arial" w:hAnsi="Arial"/>
      <w:b/>
      <w:sz w:val="18"/>
      <w:lang w:val="en-GB" w:eastAsia="en-US"/>
    </w:rPr>
  </w:style>
  <w:style w:type="character" w:customStyle="1" w:styleId="TANChar">
    <w:name w:val="TAN Char"/>
    <w:link w:val="TAN"/>
    <w:qFormat/>
    <w:rsid w:val="00DD1BE0"/>
    <w:rPr>
      <w:rFonts w:ascii="Arial" w:hAnsi="Arial"/>
      <w:sz w:val="18"/>
      <w:lang w:val="en-GB" w:eastAsia="en-US"/>
    </w:rPr>
  </w:style>
  <w:style w:type="character" w:customStyle="1" w:styleId="TFChar">
    <w:name w:val="TF Char"/>
    <w:link w:val="TF"/>
    <w:rsid w:val="00DD1BE0"/>
    <w:rPr>
      <w:rFonts w:ascii="Arial" w:hAnsi="Arial"/>
      <w:b/>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DD1BE0"/>
    <w:pPr>
      <w:ind w:firstLineChars="200" w:firstLine="420"/>
    </w:pPr>
    <w:rPr>
      <w:rFonts w:eastAsiaTheme="minorEastAsia"/>
    </w:rPr>
  </w:style>
  <w:style w:type="character" w:customStyle="1" w:styleId="TALCar">
    <w:name w:val="TAL Car"/>
    <w:link w:val="TAL"/>
    <w:qFormat/>
    <w:rsid w:val="00DD1BE0"/>
    <w:rPr>
      <w:rFonts w:ascii="Arial" w:hAnsi="Arial"/>
      <w:sz w:val="18"/>
      <w:lang w:val="en-GB" w:eastAsia="en-US"/>
    </w:rPr>
  </w:style>
  <w:style w:type="character" w:customStyle="1" w:styleId="H6Char">
    <w:name w:val="H6 Char"/>
    <w:link w:val="H6"/>
    <w:rsid w:val="00DD1BE0"/>
    <w:rPr>
      <w:rFonts w:ascii="Arial" w:hAnsi="Arial"/>
      <w:lang w:val="en-GB" w:eastAsia="en-US"/>
    </w:rPr>
  </w:style>
  <w:style w:type="character" w:customStyle="1" w:styleId="B2Char">
    <w:name w:val="B2 Char"/>
    <w:link w:val="B2"/>
    <w:rsid w:val="00DD1BE0"/>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DD1BE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DD1BE0"/>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DD1BE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D1BE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DD1BE0"/>
    <w:rPr>
      <w:rFonts w:ascii="Arial" w:hAnsi="Arial"/>
      <w:sz w:val="22"/>
      <w:lang w:val="en-GB" w:eastAsia="en-US"/>
    </w:rPr>
  </w:style>
  <w:style w:type="character" w:customStyle="1" w:styleId="Heading8Char">
    <w:name w:val="Heading 8 Char"/>
    <w:link w:val="Heading8"/>
    <w:rsid w:val="00DD1BE0"/>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D1BE0"/>
    <w:rPr>
      <w:rFonts w:ascii="Arial" w:hAnsi="Arial"/>
      <w:b/>
      <w:noProof/>
      <w:sz w:val="18"/>
      <w:lang w:val="en-GB" w:eastAsia="en-US"/>
    </w:rPr>
  </w:style>
  <w:style w:type="character" w:customStyle="1" w:styleId="FooterChar">
    <w:name w:val="Footer Char"/>
    <w:link w:val="Footer"/>
    <w:rsid w:val="00DD1BE0"/>
    <w:rPr>
      <w:rFonts w:ascii="Arial" w:hAnsi="Arial"/>
      <w:b/>
      <w:i/>
      <w:noProof/>
      <w:sz w:val="18"/>
      <w:lang w:val="en-GB" w:eastAsia="en-US"/>
    </w:rPr>
  </w:style>
  <w:style w:type="character" w:customStyle="1" w:styleId="NOChar">
    <w:name w:val="NO Char"/>
    <w:link w:val="NO"/>
    <w:qFormat/>
    <w:rsid w:val="00DD1BE0"/>
    <w:rPr>
      <w:rFonts w:ascii="Times New Roman" w:hAnsi="Times New Roman"/>
      <w:lang w:val="en-GB" w:eastAsia="en-US"/>
    </w:rPr>
  </w:style>
  <w:style w:type="character" w:customStyle="1" w:styleId="EXChar">
    <w:name w:val="EX Char"/>
    <w:link w:val="EX"/>
    <w:rsid w:val="00DD1BE0"/>
    <w:rPr>
      <w:rFonts w:ascii="Times New Roman" w:hAnsi="Times New Roman"/>
      <w:lang w:val="en-GB" w:eastAsia="en-US"/>
    </w:rPr>
  </w:style>
  <w:style w:type="character" w:customStyle="1" w:styleId="B4Char">
    <w:name w:val="B4 Char"/>
    <w:link w:val="B4"/>
    <w:rsid w:val="00DD1BE0"/>
    <w:rPr>
      <w:rFonts w:ascii="Times New Roman" w:hAnsi="Times New Roman"/>
      <w:lang w:val="en-GB" w:eastAsia="en-US"/>
    </w:rPr>
  </w:style>
  <w:style w:type="paragraph" w:customStyle="1" w:styleId="TAJ">
    <w:name w:val="TAJ"/>
    <w:basedOn w:val="TH"/>
    <w:rsid w:val="00DD1BE0"/>
    <w:rPr>
      <w:rFonts w:eastAsia="SimSun"/>
    </w:rPr>
  </w:style>
  <w:style w:type="paragraph" w:customStyle="1" w:styleId="Guidance">
    <w:name w:val="Guidance"/>
    <w:basedOn w:val="Normal"/>
    <w:rsid w:val="00DD1BE0"/>
    <w:rPr>
      <w:rFonts w:eastAsia="SimSun"/>
      <w:i/>
      <w:color w:val="0000FF"/>
    </w:rPr>
  </w:style>
  <w:style w:type="character" w:customStyle="1" w:styleId="DocumentMapChar">
    <w:name w:val="Document Map Char"/>
    <w:link w:val="DocumentMap"/>
    <w:rsid w:val="00DD1BE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D1BE0"/>
    <w:rPr>
      <w:rFonts w:ascii="Times New Roman" w:hAnsi="Times New Roman"/>
      <w:sz w:val="16"/>
      <w:lang w:val="en-GB" w:eastAsia="en-US"/>
    </w:rPr>
  </w:style>
  <w:style w:type="character" w:customStyle="1" w:styleId="ListChar">
    <w:name w:val="List Char"/>
    <w:link w:val="List"/>
    <w:rsid w:val="00DD1BE0"/>
    <w:rPr>
      <w:rFonts w:ascii="Times New Roman" w:hAnsi="Times New Roman"/>
      <w:lang w:val="en-GB" w:eastAsia="en-US"/>
    </w:rPr>
  </w:style>
  <w:style w:type="character" w:customStyle="1" w:styleId="ListBulletChar">
    <w:name w:val="List Bullet Char"/>
    <w:link w:val="ListBullet"/>
    <w:rsid w:val="00DD1BE0"/>
    <w:rPr>
      <w:rFonts w:ascii="Times New Roman" w:hAnsi="Times New Roman"/>
      <w:lang w:val="en-GB" w:eastAsia="en-US"/>
    </w:rPr>
  </w:style>
  <w:style w:type="character" w:customStyle="1" w:styleId="ListBullet2Char">
    <w:name w:val="List Bullet 2 Char"/>
    <w:link w:val="ListBullet2"/>
    <w:rsid w:val="00DD1BE0"/>
    <w:rPr>
      <w:rFonts w:ascii="Times New Roman" w:hAnsi="Times New Roman"/>
      <w:lang w:val="en-GB" w:eastAsia="en-US"/>
    </w:rPr>
  </w:style>
  <w:style w:type="character" w:customStyle="1" w:styleId="ListBullet3Char">
    <w:name w:val="List Bullet 3 Char"/>
    <w:link w:val="ListBullet3"/>
    <w:rsid w:val="00DD1BE0"/>
    <w:rPr>
      <w:rFonts w:ascii="Times New Roman" w:hAnsi="Times New Roman"/>
      <w:lang w:val="en-GB" w:eastAsia="en-US"/>
    </w:rPr>
  </w:style>
  <w:style w:type="character" w:customStyle="1" w:styleId="List2Char">
    <w:name w:val="List 2 Char"/>
    <w:link w:val="List2"/>
    <w:rsid w:val="00DD1BE0"/>
    <w:rPr>
      <w:rFonts w:ascii="Times New Roman" w:hAnsi="Times New Roman"/>
      <w:lang w:val="en-GB" w:eastAsia="en-US"/>
    </w:rPr>
  </w:style>
  <w:style w:type="paragraph" w:styleId="IndexHeading">
    <w:name w:val="index heading"/>
    <w:basedOn w:val="Normal"/>
    <w:next w:val="Normal"/>
    <w:rsid w:val="00DD1BE0"/>
    <w:pPr>
      <w:pBdr>
        <w:top w:val="single" w:sz="12" w:space="0" w:color="auto"/>
      </w:pBdr>
      <w:spacing w:before="360" w:after="240"/>
    </w:pPr>
    <w:rPr>
      <w:rFonts w:eastAsia="MS Mincho"/>
      <w:b/>
      <w:i/>
      <w:sz w:val="26"/>
    </w:rPr>
  </w:style>
  <w:style w:type="paragraph" w:customStyle="1" w:styleId="TabList">
    <w:name w:val="TabList"/>
    <w:basedOn w:val="Normal"/>
    <w:rsid w:val="00DD1BE0"/>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DD1BE0"/>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D1BE0"/>
    <w:rPr>
      <w:rFonts w:ascii="Times New Roman" w:eastAsia="MS Mincho" w:hAnsi="Times New Roman"/>
      <w:b/>
      <w:lang w:val="en-GB" w:eastAsia="en-US"/>
    </w:rPr>
  </w:style>
  <w:style w:type="paragraph" w:customStyle="1" w:styleId="tabletext">
    <w:name w:val="table text"/>
    <w:basedOn w:val="Normal"/>
    <w:next w:val="table"/>
    <w:rsid w:val="00DD1BE0"/>
    <w:pPr>
      <w:spacing w:after="0"/>
    </w:pPr>
    <w:rPr>
      <w:rFonts w:eastAsia="MS Mincho"/>
      <w:i/>
    </w:rPr>
  </w:style>
  <w:style w:type="paragraph" w:customStyle="1" w:styleId="table">
    <w:name w:val="table"/>
    <w:basedOn w:val="Normal"/>
    <w:next w:val="Normal"/>
    <w:rsid w:val="00DD1BE0"/>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D1BE0"/>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DD1BE0"/>
    <w:rPr>
      <w:rFonts w:ascii="Times New Roman" w:eastAsia="MS Mincho" w:hAnsi="Times New Roman"/>
      <w:sz w:val="24"/>
      <w:lang w:val="en-GB" w:eastAsia="en-US"/>
    </w:rPr>
  </w:style>
  <w:style w:type="paragraph" w:customStyle="1" w:styleId="HE">
    <w:name w:val="HE"/>
    <w:basedOn w:val="Normal"/>
    <w:rsid w:val="00DD1BE0"/>
    <w:pPr>
      <w:spacing w:after="0"/>
    </w:pPr>
    <w:rPr>
      <w:rFonts w:eastAsia="MS Mincho"/>
      <w:b/>
    </w:rPr>
  </w:style>
  <w:style w:type="paragraph" w:styleId="PlainText">
    <w:name w:val="Plain Text"/>
    <w:basedOn w:val="Normal"/>
    <w:link w:val="PlainTextChar"/>
    <w:uiPriority w:val="99"/>
    <w:rsid w:val="00DD1BE0"/>
    <w:pPr>
      <w:spacing w:after="0"/>
    </w:pPr>
    <w:rPr>
      <w:rFonts w:ascii="Courier New" w:eastAsia="MS Mincho" w:hAnsi="Courier New"/>
    </w:rPr>
  </w:style>
  <w:style w:type="character" w:customStyle="1" w:styleId="PlainTextChar">
    <w:name w:val="Plain Text Char"/>
    <w:basedOn w:val="DefaultParagraphFont"/>
    <w:link w:val="PlainText"/>
    <w:uiPriority w:val="99"/>
    <w:rsid w:val="00DD1BE0"/>
    <w:rPr>
      <w:rFonts w:ascii="Courier New" w:eastAsia="MS Mincho" w:hAnsi="Courier New"/>
      <w:lang w:val="en-GB" w:eastAsia="en-US"/>
    </w:rPr>
  </w:style>
  <w:style w:type="paragraph" w:customStyle="1" w:styleId="text">
    <w:name w:val="text"/>
    <w:basedOn w:val="Normal"/>
    <w:rsid w:val="00DD1BE0"/>
    <w:pPr>
      <w:widowControl w:val="0"/>
      <w:spacing w:after="240"/>
      <w:jc w:val="both"/>
    </w:pPr>
    <w:rPr>
      <w:rFonts w:eastAsia="MS Mincho"/>
      <w:sz w:val="24"/>
      <w:lang w:val="en-AU"/>
    </w:rPr>
  </w:style>
  <w:style w:type="paragraph" w:customStyle="1" w:styleId="Reference">
    <w:name w:val="Reference"/>
    <w:basedOn w:val="EX"/>
    <w:rsid w:val="00DD1BE0"/>
    <w:pPr>
      <w:tabs>
        <w:tab w:val="num" w:pos="567"/>
      </w:tabs>
      <w:ind w:left="567" w:hanging="567"/>
    </w:pPr>
    <w:rPr>
      <w:rFonts w:eastAsia="MS Mincho"/>
    </w:rPr>
  </w:style>
  <w:style w:type="paragraph" w:customStyle="1" w:styleId="berschrift1H1">
    <w:name w:val="Überschrift 1.H1"/>
    <w:basedOn w:val="Normal"/>
    <w:next w:val="Normal"/>
    <w:rsid w:val="00DD1BE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DD1BE0"/>
    <w:rPr>
      <w:rFonts w:ascii="Arial" w:eastAsia="MS Mincho" w:hAnsi="Arial"/>
      <w:lang w:val="en-GB" w:eastAsia="en-US"/>
    </w:rPr>
  </w:style>
  <w:style w:type="paragraph" w:customStyle="1" w:styleId="textintend1">
    <w:name w:val="text intend 1"/>
    <w:basedOn w:val="text"/>
    <w:rsid w:val="00DD1BE0"/>
    <w:pPr>
      <w:widowControl/>
      <w:tabs>
        <w:tab w:val="num" w:pos="992"/>
      </w:tabs>
      <w:spacing w:after="120"/>
      <w:ind w:left="992" w:hanging="425"/>
    </w:pPr>
    <w:rPr>
      <w:lang w:val="en-US"/>
    </w:rPr>
  </w:style>
  <w:style w:type="paragraph" w:customStyle="1" w:styleId="textintend2">
    <w:name w:val="text intend 2"/>
    <w:basedOn w:val="text"/>
    <w:rsid w:val="00DD1BE0"/>
    <w:pPr>
      <w:widowControl/>
      <w:tabs>
        <w:tab w:val="num" w:pos="1418"/>
      </w:tabs>
      <w:spacing w:after="120"/>
      <w:ind w:left="1418" w:hanging="426"/>
    </w:pPr>
    <w:rPr>
      <w:lang w:val="en-US"/>
    </w:rPr>
  </w:style>
  <w:style w:type="paragraph" w:customStyle="1" w:styleId="textintend3">
    <w:name w:val="text intend 3"/>
    <w:basedOn w:val="text"/>
    <w:rsid w:val="00DD1BE0"/>
    <w:pPr>
      <w:widowControl/>
      <w:tabs>
        <w:tab w:val="num" w:pos="1843"/>
      </w:tabs>
      <w:spacing w:after="120"/>
      <w:ind w:left="1843" w:hanging="425"/>
    </w:pPr>
    <w:rPr>
      <w:lang w:val="en-US"/>
    </w:rPr>
  </w:style>
  <w:style w:type="paragraph" w:customStyle="1" w:styleId="normalpuce">
    <w:name w:val="normal puce"/>
    <w:basedOn w:val="Normal"/>
    <w:rsid w:val="00DD1BE0"/>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DD1BE0"/>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DD1BE0"/>
    <w:rPr>
      <w:rFonts w:ascii="Times New Roman" w:eastAsia="MS Mincho" w:hAnsi="Times New Roman"/>
      <w:i/>
      <w:sz w:val="22"/>
      <w:lang w:val="en-GB" w:eastAsia="en-US"/>
    </w:rPr>
  </w:style>
  <w:style w:type="character" w:styleId="PageNumber">
    <w:name w:val="page number"/>
    <w:basedOn w:val="DefaultParagraphFont"/>
    <w:rsid w:val="00DD1BE0"/>
  </w:style>
  <w:style w:type="character" w:customStyle="1" w:styleId="CommentTextChar">
    <w:name w:val="Comment Text Char"/>
    <w:link w:val="CommentText"/>
    <w:rsid w:val="00DD1BE0"/>
    <w:rPr>
      <w:rFonts w:ascii="Times New Roman" w:hAnsi="Times New Roman"/>
      <w:lang w:val="en-GB" w:eastAsia="en-US"/>
    </w:rPr>
  </w:style>
  <w:style w:type="paragraph" w:styleId="BodyText2">
    <w:name w:val="Body Text 2"/>
    <w:basedOn w:val="Normal"/>
    <w:link w:val="BodyText2Char"/>
    <w:rsid w:val="00DD1BE0"/>
    <w:pPr>
      <w:spacing w:after="0"/>
      <w:jc w:val="both"/>
    </w:pPr>
    <w:rPr>
      <w:rFonts w:eastAsia="MS Mincho"/>
      <w:sz w:val="24"/>
    </w:rPr>
  </w:style>
  <w:style w:type="character" w:customStyle="1" w:styleId="BodyText2Char">
    <w:name w:val="Body Text 2 Char"/>
    <w:basedOn w:val="DefaultParagraphFont"/>
    <w:link w:val="BodyText2"/>
    <w:rsid w:val="00DD1BE0"/>
    <w:rPr>
      <w:rFonts w:ascii="Times New Roman" w:eastAsia="MS Mincho" w:hAnsi="Times New Roman"/>
      <w:sz w:val="24"/>
      <w:lang w:val="en-GB" w:eastAsia="en-US"/>
    </w:rPr>
  </w:style>
  <w:style w:type="paragraph" w:customStyle="1" w:styleId="para">
    <w:name w:val="para"/>
    <w:basedOn w:val="Normal"/>
    <w:rsid w:val="00DD1BE0"/>
    <w:pPr>
      <w:spacing w:after="240"/>
      <w:jc w:val="both"/>
    </w:pPr>
    <w:rPr>
      <w:rFonts w:ascii="Helvetica" w:eastAsia="MS Mincho" w:hAnsi="Helvetica"/>
    </w:rPr>
  </w:style>
  <w:style w:type="character" w:customStyle="1" w:styleId="MTEquationSection">
    <w:name w:val="MTEquationSection"/>
    <w:rsid w:val="00DD1BE0"/>
    <w:rPr>
      <w:noProof w:val="0"/>
      <w:vanish w:val="0"/>
      <w:color w:val="FF0000"/>
      <w:lang w:eastAsia="en-US"/>
    </w:rPr>
  </w:style>
  <w:style w:type="paragraph" w:customStyle="1" w:styleId="MTDisplayEquation">
    <w:name w:val="MTDisplayEquation"/>
    <w:basedOn w:val="Normal"/>
    <w:rsid w:val="00DD1BE0"/>
    <w:pPr>
      <w:tabs>
        <w:tab w:val="center" w:pos="4820"/>
        <w:tab w:val="right" w:pos="9640"/>
      </w:tabs>
    </w:pPr>
    <w:rPr>
      <w:rFonts w:eastAsia="MS Mincho"/>
    </w:rPr>
  </w:style>
  <w:style w:type="paragraph" w:styleId="BodyTextIndent2">
    <w:name w:val="Body Text Indent 2"/>
    <w:basedOn w:val="Normal"/>
    <w:link w:val="BodyTextIndent2Char"/>
    <w:rsid w:val="00DD1BE0"/>
    <w:pPr>
      <w:ind w:left="568" w:hanging="568"/>
    </w:pPr>
    <w:rPr>
      <w:rFonts w:eastAsia="MS Mincho"/>
    </w:rPr>
  </w:style>
  <w:style w:type="character" w:customStyle="1" w:styleId="BodyTextIndent2Char">
    <w:name w:val="Body Text Indent 2 Char"/>
    <w:basedOn w:val="DefaultParagraphFont"/>
    <w:link w:val="BodyTextIndent2"/>
    <w:rsid w:val="00DD1BE0"/>
    <w:rPr>
      <w:rFonts w:ascii="Times New Roman" w:eastAsia="MS Mincho" w:hAnsi="Times New Roman"/>
      <w:lang w:val="en-GB" w:eastAsia="en-US"/>
    </w:rPr>
  </w:style>
  <w:style w:type="paragraph" w:customStyle="1" w:styleId="List1">
    <w:name w:val="List1"/>
    <w:basedOn w:val="Normal"/>
    <w:rsid w:val="00DD1BE0"/>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DD1BE0"/>
    <w:rPr>
      <w:rFonts w:eastAsia="MS Mincho"/>
      <w:b/>
      <w:i/>
    </w:rPr>
  </w:style>
  <w:style w:type="character" w:customStyle="1" w:styleId="BodyText3Char">
    <w:name w:val="Body Text 3 Char"/>
    <w:basedOn w:val="DefaultParagraphFont"/>
    <w:link w:val="BodyText3"/>
    <w:rsid w:val="00DD1BE0"/>
    <w:rPr>
      <w:rFonts w:ascii="Times New Roman" w:eastAsia="MS Mincho" w:hAnsi="Times New Roman"/>
      <w:b/>
      <w:i/>
      <w:lang w:val="en-GB" w:eastAsia="en-US"/>
    </w:rPr>
  </w:style>
  <w:style w:type="table" w:styleId="TableGrid">
    <w:name w:val="Table Grid"/>
    <w:basedOn w:val="TableNormal"/>
    <w:rsid w:val="00DD1B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DD1BE0"/>
    <w:pPr>
      <w:spacing w:before="120" w:after="0"/>
      <w:jc w:val="both"/>
    </w:pPr>
    <w:rPr>
      <w:rFonts w:eastAsia="MS Mincho"/>
      <w:lang w:val="en-US"/>
    </w:rPr>
  </w:style>
  <w:style w:type="character" w:customStyle="1" w:styleId="BalloonTextChar">
    <w:name w:val="Balloon Text Char"/>
    <w:link w:val="BalloonText"/>
    <w:rsid w:val="00DD1BE0"/>
    <w:rPr>
      <w:rFonts w:ascii="Tahoma" w:hAnsi="Tahoma" w:cs="Tahoma"/>
      <w:sz w:val="16"/>
      <w:szCs w:val="16"/>
      <w:lang w:val="en-GB" w:eastAsia="en-US"/>
    </w:rPr>
  </w:style>
  <w:style w:type="paragraph" w:customStyle="1" w:styleId="centered">
    <w:name w:val="centered"/>
    <w:basedOn w:val="Normal"/>
    <w:rsid w:val="00DD1BE0"/>
    <w:pPr>
      <w:widowControl w:val="0"/>
      <w:spacing w:before="120" w:after="0" w:line="280" w:lineRule="atLeast"/>
      <w:jc w:val="center"/>
    </w:pPr>
    <w:rPr>
      <w:rFonts w:ascii="Bookman" w:eastAsia="MS Mincho" w:hAnsi="Bookman"/>
      <w:lang w:val="en-US"/>
    </w:rPr>
  </w:style>
  <w:style w:type="character" w:customStyle="1" w:styleId="superscript">
    <w:name w:val="superscript"/>
    <w:rsid w:val="00DD1BE0"/>
    <w:rPr>
      <w:rFonts w:ascii="Bookman" w:hAnsi="Bookman"/>
      <w:position w:val="6"/>
      <w:sz w:val="18"/>
    </w:rPr>
  </w:style>
  <w:style w:type="paragraph" w:customStyle="1" w:styleId="References">
    <w:name w:val="References"/>
    <w:basedOn w:val="Normal"/>
    <w:rsid w:val="00DD1BE0"/>
    <w:pPr>
      <w:numPr>
        <w:numId w:val="1"/>
      </w:numPr>
      <w:spacing w:after="80"/>
    </w:pPr>
    <w:rPr>
      <w:rFonts w:eastAsia="MS Mincho"/>
      <w:sz w:val="18"/>
      <w:lang w:val="en-US"/>
    </w:rPr>
  </w:style>
  <w:style w:type="character" w:customStyle="1" w:styleId="CommentSubjectChar">
    <w:name w:val="Comment Subject Char"/>
    <w:link w:val="CommentSubject"/>
    <w:rsid w:val="00DD1BE0"/>
    <w:rPr>
      <w:rFonts w:ascii="Times New Roman" w:hAnsi="Times New Roman"/>
      <w:b/>
      <w:bCs/>
      <w:lang w:val="en-GB" w:eastAsia="en-US"/>
    </w:rPr>
  </w:style>
  <w:style w:type="paragraph" w:customStyle="1" w:styleId="ZchnZchn">
    <w:name w:val="Zchn Zchn"/>
    <w:semiHidden/>
    <w:rsid w:val="00DD1BE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DD1BE0"/>
    <w:rPr>
      <w:rFonts w:eastAsia="MS Mincho"/>
      <w:lang w:val="en-GB" w:eastAsia="en-US" w:bidi="ar-SA"/>
    </w:rPr>
  </w:style>
  <w:style w:type="character" w:customStyle="1" w:styleId="B1Char1">
    <w:name w:val="B1 Char1"/>
    <w:rsid w:val="00DD1BE0"/>
    <w:rPr>
      <w:rFonts w:eastAsia="MS Mincho"/>
      <w:lang w:val="en-GB" w:eastAsia="en-US" w:bidi="ar-SA"/>
    </w:rPr>
  </w:style>
  <w:style w:type="paragraph" w:customStyle="1" w:styleId="TableText0">
    <w:name w:val="TableText"/>
    <w:basedOn w:val="BodyTextIndent"/>
    <w:rsid w:val="00DD1BE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DD1BE0"/>
  </w:style>
  <w:style w:type="paragraph" w:customStyle="1" w:styleId="B1">
    <w:name w:val="B1+"/>
    <w:basedOn w:val="B10"/>
    <w:rsid w:val="00DD1BE0"/>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DD1BE0"/>
    <w:rPr>
      <w:rFonts w:ascii="Times New Roman" w:eastAsiaTheme="minorEastAsia" w:hAnsi="Times New Roman"/>
      <w:lang w:val="en-GB" w:eastAsia="en-US"/>
    </w:rPr>
  </w:style>
  <w:style w:type="paragraph" w:styleId="NormalWeb">
    <w:name w:val="Normal (Web)"/>
    <w:basedOn w:val="Normal"/>
    <w:uiPriority w:val="99"/>
    <w:unhideWhenUsed/>
    <w:rsid w:val="00DD1BE0"/>
    <w:pPr>
      <w:spacing w:before="100" w:beforeAutospacing="1" w:after="100" w:afterAutospacing="1"/>
    </w:pPr>
    <w:rPr>
      <w:rFonts w:eastAsia="SimSun"/>
      <w:sz w:val="24"/>
      <w:szCs w:val="24"/>
      <w:lang w:val="en-US"/>
    </w:rPr>
  </w:style>
  <w:style w:type="paragraph" w:customStyle="1" w:styleId="CharCharCharChar1">
    <w:name w:val="Char Char Char Char1"/>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DD1BE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DD1BE0"/>
    <w:rPr>
      <w:rFonts w:eastAsia="SimSun"/>
      <w:i/>
      <w:color w:val="0000FF"/>
      <w:lang w:val="en-GB" w:eastAsia="en-US"/>
    </w:rPr>
  </w:style>
  <w:style w:type="paragraph" w:customStyle="1" w:styleId="Bulletedo1">
    <w:name w:val="Bulleted o 1"/>
    <w:basedOn w:val="Normal"/>
    <w:rsid w:val="00DD1BE0"/>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DD1BE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DD1BE0"/>
    <w:rPr>
      <w:rFonts w:ascii="Arial" w:hAnsi="Arial"/>
      <w:sz w:val="18"/>
      <w:lang w:val="en-GB"/>
    </w:rPr>
  </w:style>
  <w:style w:type="paragraph" w:styleId="Revision">
    <w:name w:val="Revision"/>
    <w:hidden/>
    <w:uiPriority w:val="99"/>
    <w:semiHidden/>
    <w:rsid w:val="00DD1BE0"/>
    <w:rPr>
      <w:rFonts w:ascii="Times New Roman" w:eastAsia="SimSun" w:hAnsi="Times New Roman"/>
      <w:lang w:val="en-GB" w:eastAsia="en-US"/>
    </w:rPr>
  </w:style>
  <w:style w:type="character" w:customStyle="1" w:styleId="EQChar">
    <w:name w:val="EQ Char"/>
    <w:link w:val="EQ"/>
    <w:locked/>
    <w:rsid w:val="00DD1BE0"/>
    <w:rPr>
      <w:rFonts w:ascii="Times New Roman" w:hAnsi="Times New Roman"/>
      <w:noProof/>
      <w:lang w:val="en-GB" w:eastAsia="en-US"/>
    </w:rPr>
  </w:style>
  <w:style w:type="character" w:styleId="Strong">
    <w:name w:val="Strong"/>
    <w:qFormat/>
    <w:rsid w:val="00DD1BE0"/>
    <w:rPr>
      <w:b/>
      <w:bCs/>
    </w:rPr>
  </w:style>
  <w:style w:type="character" w:customStyle="1" w:styleId="TAL0">
    <w:name w:val="TAL (文字)"/>
    <w:rsid w:val="00DD1BE0"/>
    <w:rPr>
      <w:rFonts w:ascii="Arial" w:hAnsi="Arial"/>
      <w:sz w:val="18"/>
      <w:lang w:val="en-GB" w:eastAsia="ko-KR" w:bidi="ar-SA"/>
    </w:rPr>
  </w:style>
  <w:style w:type="character" w:customStyle="1" w:styleId="CharChar3">
    <w:name w:val="Char Char3"/>
    <w:semiHidden/>
    <w:rsid w:val="00DD1BE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D1BE0"/>
    <w:rPr>
      <w:lang w:val="en-GB" w:eastAsia="en-US" w:bidi="ar-SA"/>
    </w:rPr>
  </w:style>
  <w:style w:type="character" w:customStyle="1" w:styleId="msoins00">
    <w:name w:val="msoins0"/>
    <w:rsid w:val="00DD1BE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D1BE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D1BE0"/>
    <w:rPr>
      <w:rFonts w:ascii="Arial" w:hAnsi="Arial"/>
      <w:sz w:val="24"/>
      <w:lang w:val="en-GB" w:eastAsia="en-US" w:bidi="ar-SA"/>
    </w:rPr>
  </w:style>
  <w:style w:type="paragraph" w:customStyle="1" w:styleId="no0">
    <w:name w:val="no"/>
    <w:basedOn w:val="Normal"/>
    <w:rsid w:val="00DD1BE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D1BE0"/>
    <w:rPr>
      <w:sz w:val="24"/>
      <w:lang w:val="en-US" w:eastAsia="en-US"/>
    </w:rPr>
  </w:style>
  <w:style w:type="character" w:customStyle="1" w:styleId="EditorsNoteChar">
    <w:name w:val="Editor's Note Char"/>
    <w:link w:val="EditorsNote"/>
    <w:rsid w:val="00DD1BE0"/>
    <w:rPr>
      <w:rFonts w:ascii="Times New Roman" w:hAnsi="Times New Roman"/>
      <w:color w:val="FF0000"/>
      <w:lang w:val="en-GB" w:eastAsia="en-US"/>
    </w:rPr>
  </w:style>
  <w:style w:type="paragraph" w:customStyle="1" w:styleId="IvDbodytext">
    <w:name w:val="IvD bodytext"/>
    <w:basedOn w:val="BodyText"/>
    <w:link w:val="IvDbodytextChar"/>
    <w:qFormat/>
    <w:rsid w:val="00DD1BE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D1BE0"/>
    <w:rPr>
      <w:rFonts w:ascii="Arial" w:eastAsia="Malgun Gothic" w:hAnsi="Arial"/>
      <w:spacing w:val="2"/>
      <w:lang w:val="en-GB" w:eastAsia="en-US"/>
    </w:rPr>
  </w:style>
  <w:style w:type="paragraph" w:customStyle="1" w:styleId="BL">
    <w:name w:val="BL"/>
    <w:basedOn w:val="Normal"/>
    <w:rsid w:val="00DD1BE0"/>
    <w:pPr>
      <w:numPr>
        <w:numId w:val="5"/>
      </w:numPr>
      <w:tabs>
        <w:tab w:val="left" w:pos="851"/>
      </w:tabs>
      <w:overflowPunct w:val="0"/>
      <w:autoSpaceDE w:val="0"/>
      <w:autoSpaceDN w:val="0"/>
      <w:adjustRightInd w:val="0"/>
      <w:textAlignment w:val="baseline"/>
    </w:pPr>
  </w:style>
  <w:style w:type="numbering" w:customStyle="1" w:styleId="NoList1">
    <w:name w:val="No List1"/>
    <w:next w:val="NoList"/>
    <w:uiPriority w:val="99"/>
    <w:semiHidden/>
    <w:unhideWhenUsed/>
    <w:rsid w:val="00DD1BE0"/>
  </w:style>
  <w:style w:type="character" w:styleId="PlaceholderText">
    <w:name w:val="Placeholder Text"/>
    <w:uiPriority w:val="99"/>
    <w:semiHidden/>
    <w:rsid w:val="00DD1BE0"/>
    <w:rPr>
      <w:color w:val="808080"/>
    </w:rPr>
  </w:style>
  <w:style w:type="character" w:customStyle="1" w:styleId="Heading6Char">
    <w:name w:val="Heading 6 Char"/>
    <w:aliases w:val="T1 Char4,Header 6 Char"/>
    <w:link w:val="Heading6"/>
    <w:rsid w:val="00DD1BE0"/>
    <w:rPr>
      <w:rFonts w:ascii="Arial" w:hAnsi="Arial"/>
      <w:lang w:val="en-GB" w:eastAsia="en-US"/>
    </w:rPr>
  </w:style>
  <w:style w:type="character" w:customStyle="1" w:styleId="Heading7Char">
    <w:name w:val="Heading 7 Char"/>
    <w:link w:val="Heading7"/>
    <w:rsid w:val="00DD1BE0"/>
    <w:rPr>
      <w:rFonts w:ascii="Arial" w:hAnsi="Arial"/>
      <w:lang w:val="en-GB" w:eastAsia="en-US"/>
    </w:rPr>
  </w:style>
  <w:style w:type="character" w:customStyle="1" w:styleId="Heading9Char">
    <w:name w:val="Heading 9 Char"/>
    <w:aliases w:val="Figure Heading Char,FH Char"/>
    <w:link w:val="Heading9"/>
    <w:rsid w:val="00DD1BE0"/>
    <w:rPr>
      <w:rFonts w:ascii="Arial" w:hAnsi="Arial"/>
      <w:sz w:val="36"/>
      <w:lang w:val="en-GB" w:eastAsia="en-US"/>
    </w:rPr>
  </w:style>
  <w:style w:type="character" w:customStyle="1" w:styleId="PLChar">
    <w:name w:val="PL Char"/>
    <w:link w:val="PL"/>
    <w:rsid w:val="00DD1BE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D1BE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D1BE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DD1BE0"/>
    <w:rPr>
      <w:rFonts w:ascii="Calibri Light" w:eastAsia="Times New Roman" w:hAnsi="Calibri Light" w:cs="Times New Roman"/>
      <w:color w:val="2F5496"/>
      <w:lang w:eastAsia="en-US"/>
    </w:rPr>
  </w:style>
  <w:style w:type="paragraph" w:customStyle="1" w:styleId="msonormal0">
    <w:name w:val="msonormal"/>
    <w:basedOn w:val="Normal"/>
    <w:uiPriority w:val="99"/>
    <w:rsid w:val="00DD1BE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D1BE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D1BE0"/>
    <w:rPr>
      <w:rFonts w:ascii="Times New Roman" w:eastAsia="SimSun" w:hAnsi="Times New Roman"/>
      <w:lang w:eastAsia="en-US"/>
    </w:rPr>
  </w:style>
  <w:style w:type="character" w:customStyle="1" w:styleId="CharChar31">
    <w:name w:val="Char Char31"/>
    <w:semiHidden/>
    <w:rsid w:val="00DD1BE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D1BE0"/>
    <w:rPr>
      <w:rFonts w:ascii="Arial" w:hAnsi="Arial" w:cs="Times New Roman"/>
      <w:sz w:val="28"/>
      <w:szCs w:val="20"/>
      <w:lang w:val="en-GB" w:eastAsia="en-US"/>
    </w:rPr>
  </w:style>
  <w:style w:type="numbering" w:customStyle="1" w:styleId="1">
    <w:name w:val="リストなし1"/>
    <w:next w:val="NoList"/>
    <w:uiPriority w:val="99"/>
    <w:semiHidden/>
    <w:unhideWhenUsed/>
    <w:rsid w:val="00DD1BE0"/>
  </w:style>
  <w:style w:type="paragraph" w:customStyle="1" w:styleId="CharCharCharCharChar">
    <w:name w:val="Char Char Char Char 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D1BE0"/>
    <w:rPr>
      <w:lang w:val="en-GB" w:eastAsia="ja-JP" w:bidi="ar-SA"/>
    </w:rPr>
  </w:style>
  <w:style w:type="paragraph" w:customStyle="1" w:styleId="1Char">
    <w:name w:val="(文字) (文字)1 Char (文字) (文字)"/>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D1BE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D1BE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D1BE0"/>
    <w:rPr>
      <w:rFonts w:ascii="Arial" w:hAnsi="Arial"/>
      <w:sz w:val="32"/>
      <w:lang w:val="en-GB" w:eastAsia="ja-JP" w:bidi="ar-SA"/>
    </w:rPr>
  </w:style>
  <w:style w:type="character" w:customStyle="1" w:styleId="CharChar4">
    <w:name w:val="Char Char4"/>
    <w:rsid w:val="00DD1BE0"/>
    <w:rPr>
      <w:rFonts w:ascii="Courier New" w:hAnsi="Courier New"/>
      <w:lang w:val="nb-NO" w:eastAsia="ja-JP" w:bidi="ar-SA"/>
    </w:rPr>
  </w:style>
  <w:style w:type="character" w:customStyle="1" w:styleId="AndreaLeonardi">
    <w:name w:val="Andrea Leonardi"/>
    <w:semiHidden/>
    <w:rsid w:val="00DD1BE0"/>
    <w:rPr>
      <w:rFonts w:ascii="Arial" w:hAnsi="Arial" w:cs="Arial"/>
      <w:color w:val="auto"/>
      <w:sz w:val="20"/>
      <w:szCs w:val="20"/>
    </w:rPr>
  </w:style>
  <w:style w:type="character" w:customStyle="1" w:styleId="NOCharChar">
    <w:name w:val="NO Char Char"/>
    <w:rsid w:val="00DD1BE0"/>
    <w:rPr>
      <w:lang w:val="en-GB" w:eastAsia="en-US" w:bidi="ar-SA"/>
    </w:rPr>
  </w:style>
  <w:style w:type="character" w:customStyle="1" w:styleId="NOZchn">
    <w:name w:val="NO Zchn"/>
    <w:rsid w:val="00DD1BE0"/>
    <w:rPr>
      <w:lang w:val="en-GB" w:eastAsia="en-US" w:bidi="ar-SA"/>
    </w:rPr>
  </w:style>
  <w:style w:type="character" w:customStyle="1" w:styleId="TACCar">
    <w:name w:val="TAC Car"/>
    <w:rsid w:val="00DD1BE0"/>
    <w:rPr>
      <w:rFonts w:ascii="Arial" w:hAnsi="Arial"/>
      <w:sz w:val="18"/>
      <w:lang w:val="en-GB" w:eastAsia="ja-JP" w:bidi="ar-SA"/>
    </w:rPr>
  </w:style>
  <w:style w:type="paragraph" w:customStyle="1" w:styleId="CharCharCharCharCharChar">
    <w:name w:val="Char Char Char Char Char Char"/>
    <w:semiHidden/>
    <w:rsid w:val="00DD1B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D1BE0"/>
    <w:rPr>
      <w:rFonts w:ascii="Arial" w:hAnsi="Arial" w:cs="Times New Roman"/>
      <w:sz w:val="20"/>
      <w:szCs w:val="20"/>
      <w:lang w:val="en-GB" w:eastAsia="en-US"/>
    </w:rPr>
  </w:style>
  <w:style w:type="character" w:customStyle="1" w:styleId="T1Char1">
    <w:name w:val="T1 Char1"/>
    <w:aliases w:val="Header 6 Char Char1"/>
    <w:rsid w:val="00DD1BE0"/>
    <w:rPr>
      <w:rFonts w:ascii="Arial" w:hAnsi="Arial" w:cs="Times New Roman"/>
      <w:sz w:val="20"/>
      <w:szCs w:val="20"/>
      <w:lang w:val="en-GB" w:eastAsia="en-US"/>
    </w:rPr>
  </w:style>
  <w:style w:type="paragraph" w:customStyle="1" w:styleId="CarCar">
    <w:name w:val="Car C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D1BE0"/>
    <w:rPr>
      <w:rFonts w:ascii="Arial" w:hAnsi="Arial"/>
      <w:sz w:val="32"/>
      <w:lang w:val="en-GB" w:eastAsia="en-US" w:bidi="ar-SA"/>
    </w:rPr>
  </w:style>
  <w:style w:type="paragraph" w:customStyle="1" w:styleId="ZchnZchn1">
    <w:name w:val="Zchn Zchn1"/>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D1BE0"/>
    <w:rPr>
      <w:rFonts w:ascii="Arial" w:hAnsi="Arial"/>
      <w:sz w:val="32"/>
      <w:lang w:val="en-GB" w:eastAsia="en-US" w:bidi="ar-SA"/>
    </w:rPr>
  </w:style>
  <w:style w:type="paragraph" w:customStyle="1" w:styleId="2">
    <w:name w:val="(文字) (文字)2"/>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D1BE0"/>
    <w:rPr>
      <w:rFonts w:ascii="Arial" w:hAnsi="Arial"/>
      <w:sz w:val="32"/>
      <w:lang w:val="en-GB" w:eastAsia="en-US" w:bidi="ar-SA"/>
    </w:rPr>
  </w:style>
  <w:style w:type="paragraph" w:customStyle="1" w:styleId="3">
    <w:name w:val="(文字) (文字)3"/>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D1BE0"/>
    <w:rPr>
      <w:rFonts w:ascii="Arial" w:hAnsi="Arial" w:cs="Times New Roman"/>
      <w:sz w:val="20"/>
      <w:szCs w:val="20"/>
      <w:lang w:val="en-GB" w:eastAsia="en-US"/>
    </w:rPr>
  </w:style>
  <w:style w:type="paragraph" w:customStyle="1" w:styleId="10">
    <w:name w:val="(文字) (文字)1"/>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DD1BE0"/>
    <w:pPr>
      <w:spacing w:after="0"/>
      <w:ind w:left="851"/>
    </w:pPr>
    <w:rPr>
      <w:rFonts w:eastAsia="MS Mincho"/>
      <w:lang w:val="it-IT" w:eastAsia="en-GB"/>
    </w:rPr>
  </w:style>
  <w:style w:type="paragraph" w:styleId="ListNumber5">
    <w:name w:val="List Number 5"/>
    <w:basedOn w:val="Normal"/>
    <w:rsid w:val="00DD1BE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D1BE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D1BE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DD1BE0"/>
    <w:rPr>
      <w:rFonts w:ascii="Tahoma" w:hAnsi="Tahoma" w:cs="Tahoma"/>
      <w:shd w:val="clear" w:color="auto" w:fill="000080"/>
      <w:lang w:val="en-GB" w:eastAsia="en-US"/>
    </w:rPr>
  </w:style>
  <w:style w:type="character" w:customStyle="1" w:styleId="ZchnZchn5">
    <w:name w:val="Zchn Zchn5"/>
    <w:rsid w:val="00DD1BE0"/>
    <w:rPr>
      <w:rFonts w:ascii="Courier New" w:eastAsia="Batang" w:hAnsi="Courier New"/>
      <w:lang w:val="nb-NO" w:eastAsia="en-US" w:bidi="ar-SA"/>
    </w:rPr>
  </w:style>
  <w:style w:type="character" w:customStyle="1" w:styleId="CharChar10">
    <w:name w:val="Char Char10"/>
    <w:semiHidden/>
    <w:rsid w:val="00DD1BE0"/>
    <w:rPr>
      <w:rFonts w:ascii="Times New Roman" w:hAnsi="Times New Roman"/>
      <w:lang w:val="en-GB" w:eastAsia="en-US"/>
    </w:rPr>
  </w:style>
  <w:style w:type="character" w:customStyle="1" w:styleId="CharChar9">
    <w:name w:val="Char Char9"/>
    <w:semiHidden/>
    <w:rsid w:val="00DD1BE0"/>
    <w:rPr>
      <w:rFonts w:ascii="Tahoma" w:hAnsi="Tahoma" w:cs="Tahoma"/>
      <w:sz w:val="16"/>
      <w:szCs w:val="16"/>
      <w:lang w:val="en-GB" w:eastAsia="en-US"/>
    </w:rPr>
  </w:style>
  <w:style w:type="character" w:customStyle="1" w:styleId="CharChar8">
    <w:name w:val="Char Char8"/>
    <w:semiHidden/>
    <w:rsid w:val="00DD1BE0"/>
    <w:rPr>
      <w:rFonts w:ascii="Times New Roman" w:hAnsi="Times New Roman"/>
      <w:b/>
      <w:bCs/>
      <w:lang w:val="en-GB" w:eastAsia="en-US"/>
    </w:rPr>
  </w:style>
  <w:style w:type="paragraph" w:customStyle="1" w:styleId="11">
    <w:name w:val="修订1"/>
    <w:hidden/>
    <w:semiHidden/>
    <w:rsid w:val="00DD1BE0"/>
    <w:rPr>
      <w:rFonts w:ascii="Times New Roman" w:eastAsia="Batang" w:hAnsi="Times New Roman"/>
      <w:lang w:val="en-GB" w:eastAsia="en-US"/>
    </w:rPr>
  </w:style>
  <w:style w:type="paragraph" w:styleId="EndnoteText">
    <w:name w:val="endnote text"/>
    <w:basedOn w:val="Normal"/>
    <w:link w:val="EndnoteTextChar"/>
    <w:rsid w:val="00DD1BE0"/>
    <w:pPr>
      <w:snapToGrid w:val="0"/>
    </w:pPr>
    <w:rPr>
      <w:rFonts w:eastAsia="SimSun"/>
    </w:rPr>
  </w:style>
  <w:style w:type="character" w:customStyle="1" w:styleId="EndnoteTextChar">
    <w:name w:val="Endnote Text Char"/>
    <w:basedOn w:val="DefaultParagraphFont"/>
    <w:link w:val="EndnoteText"/>
    <w:rsid w:val="00DD1BE0"/>
    <w:rPr>
      <w:rFonts w:ascii="Times New Roman" w:eastAsia="SimSun" w:hAnsi="Times New Roman"/>
      <w:lang w:val="en-GB" w:eastAsia="en-US"/>
    </w:rPr>
  </w:style>
  <w:style w:type="character" w:styleId="EndnoteReference">
    <w:name w:val="endnote reference"/>
    <w:rsid w:val="00DD1BE0"/>
    <w:rPr>
      <w:vertAlign w:val="superscript"/>
    </w:rPr>
  </w:style>
  <w:style w:type="character" w:customStyle="1" w:styleId="btChar3">
    <w:name w:val="bt Char3"/>
    <w:rsid w:val="00DD1BE0"/>
    <w:rPr>
      <w:lang w:val="en-GB" w:eastAsia="ja-JP" w:bidi="ar-SA"/>
    </w:rPr>
  </w:style>
  <w:style w:type="paragraph" w:styleId="Title">
    <w:name w:val="Title"/>
    <w:basedOn w:val="Normal"/>
    <w:next w:val="Normal"/>
    <w:link w:val="TitleChar"/>
    <w:qFormat/>
    <w:rsid w:val="00DD1BE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DD1BE0"/>
    <w:rPr>
      <w:rFonts w:ascii="Courier New" w:eastAsia="Malgun Gothic" w:hAnsi="Courier New"/>
      <w:lang w:val="nb-NO" w:eastAsia="en-US"/>
    </w:rPr>
  </w:style>
  <w:style w:type="paragraph" w:customStyle="1" w:styleId="FL">
    <w:name w:val="FL"/>
    <w:basedOn w:val="Normal"/>
    <w:rsid w:val="00DD1BE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DD1BE0"/>
    <w:rPr>
      <w:rFonts w:ascii="Arial" w:hAnsi="Arial"/>
      <w:sz w:val="22"/>
      <w:lang w:val="en-GB" w:eastAsia="ja-JP" w:bidi="ar-SA"/>
    </w:rPr>
  </w:style>
  <w:style w:type="paragraph" w:styleId="Date">
    <w:name w:val="Date"/>
    <w:basedOn w:val="Normal"/>
    <w:next w:val="Normal"/>
    <w:link w:val="DateChar"/>
    <w:rsid w:val="00DD1BE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DD1BE0"/>
    <w:rPr>
      <w:rFonts w:ascii="Times New Roman" w:eastAsia="Malgun Gothic" w:hAnsi="Times New Roman"/>
      <w:lang w:val="en-GB" w:eastAsia="en-US"/>
    </w:rPr>
  </w:style>
  <w:style w:type="paragraph" w:customStyle="1" w:styleId="AutoCorrect">
    <w:name w:val="AutoCorrect"/>
    <w:rsid w:val="00DD1BE0"/>
    <w:rPr>
      <w:rFonts w:ascii="Times New Roman" w:eastAsia="Malgun Gothic" w:hAnsi="Times New Roman"/>
      <w:sz w:val="24"/>
      <w:szCs w:val="24"/>
      <w:lang w:val="en-GB" w:eastAsia="ko-KR"/>
    </w:rPr>
  </w:style>
  <w:style w:type="paragraph" w:customStyle="1" w:styleId="-PAGE-">
    <w:name w:val="- PAGE -"/>
    <w:rsid w:val="00DD1BE0"/>
    <w:rPr>
      <w:rFonts w:ascii="Times New Roman" w:eastAsia="Malgun Gothic" w:hAnsi="Times New Roman"/>
      <w:sz w:val="24"/>
      <w:szCs w:val="24"/>
      <w:lang w:val="en-GB" w:eastAsia="ko-KR"/>
    </w:rPr>
  </w:style>
  <w:style w:type="paragraph" w:customStyle="1" w:styleId="PageXofY">
    <w:name w:val="Page X of Y"/>
    <w:rsid w:val="00DD1BE0"/>
    <w:rPr>
      <w:rFonts w:ascii="Times New Roman" w:eastAsia="Malgun Gothic" w:hAnsi="Times New Roman"/>
      <w:sz w:val="24"/>
      <w:szCs w:val="24"/>
      <w:lang w:val="en-GB" w:eastAsia="ko-KR"/>
    </w:rPr>
  </w:style>
  <w:style w:type="paragraph" w:customStyle="1" w:styleId="Createdby">
    <w:name w:val="Created by"/>
    <w:rsid w:val="00DD1BE0"/>
    <w:rPr>
      <w:rFonts w:ascii="Times New Roman" w:eastAsia="Malgun Gothic" w:hAnsi="Times New Roman"/>
      <w:sz w:val="24"/>
      <w:szCs w:val="24"/>
      <w:lang w:val="en-GB" w:eastAsia="ko-KR"/>
    </w:rPr>
  </w:style>
  <w:style w:type="paragraph" w:customStyle="1" w:styleId="Createdon">
    <w:name w:val="Created on"/>
    <w:rsid w:val="00DD1BE0"/>
    <w:rPr>
      <w:rFonts w:ascii="Times New Roman" w:eastAsia="Malgun Gothic" w:hAnsi="Times New Roman"/>
      <w:sz w:val="24"/>
      <w:szCs w:val="24"/>
      <w:lang w:val="en-GB" w:eastAsia="ko-KR"/>
    </w:rPr>
  </w:style>
  <w:style w:type="paragraph" w:customStyle="1" w:styleId="Lastprinted">
    <w:name w:val="Last printed"/>
    <w:rsid w:val="00DD1BE0"/>
    <w:rPr>
      <w:rFonts w:ascii="Times New Roman" w:eastAsia="Malgun Gothic" w:hAnsi="Times New Roman"/>
      <w:sz w:val="24"/>
      <w:szCs w:val="24"/>
      <w:lang w:val="en-GB" w:eastAsia="ko-KR"/>
    </w:rPr>
  </w:style>
  <w:style w:type="paragraph" w:customStyle="1" w:styleId="Lastsavedby">
    <w:name w:val="Last saved by"/>
    <w:rsid w:val="00DD1BE0"/>
    <w:rPr>
      <w:rFonts w:ascii="Times New Roman" w:eastAsia="Malgun Gothic" w:hAnsi="Times New Roman"/>
      <w:sz w:val="24"/>
      <w:szCs w:val="24"/>
      <w:lang w:val="en-GB" w:eastAsia="ko-KR"/>
    </w:rPr>
  </w:style>
  <w:style w:type="paragraph" w:customStyle="1" w:styleId="Filename">
    <w:name w:val="Filename"/>
    <w:rsid w:val="00DD1BE0"/>
    <w:rPr>
      <w:rFonts w:ascii="Times New Roman" w:eastAsia="Malgun Gothic" w:hAnsi="Times New Roman"/>
      <w:sz w:val="24"/>
      <w:szCs w:val="24"/>
      <w:lang w:val="en-GB" w:eastAsia="ko-KR"/>
    </w:rPr>
  </w:style>
  <w:style w:type="paragraph" w:customStyle="1" w:styleId="Filenameandpath">
    <w:name w:val="Filename and path"/>
    <w:rsid w:val="00DD1BE0"/>
    <w:rPr>
      <w:rFonts w:ascii="Times New Roman" w:eastAsia="Malgun Gothic" w:hAnsi="Times New Roman"/>
      <w:sz w:val="24"/>
      <w:szCs w:val="24"/>
      <w:lang w:val="en-GB" w:eastAsia="ko-KR"/>
    </w:rPr>
  </w:style>
  <w:style w:type="paragraph" w:customStyle="1" w:styleId="AuthorPageDate">
    <w:name w:val="Author  Page #  Date"/>
    <w:rsid w:val="00DD1BE0"/>
    <w:rPr>
      <w:rFonts w:ascii="Times New Roman" w:eastAsia="Malgun Gothic" w:hAnsi="Times New Roman"/>
      <w:sz w:val="24"/>
      <w:szCs w:val="24"/>
      <w:lang w:val="en-GB" w:eastAsia="ko-KR"/>
    </w:rPr>
  </w:style>
  <w:style w:type="paragraph" w:customStyle="1" w:styleId="ConfidentialPageDate">
    <w:name w:val="Confidential  Page #  Date"/>
    <w:rsid w:val="00DD1BE0"/>
    <w:rPr>
      <w:rFonts w:ascii="Times New Roman" w:eastAsia="Malgun Gothic" w:hAnsi="Times New Roman"/>
      <w:sz w:val="24"/>
      <w:szCs w:val="24"/>
      <w:lang w:val="en-GB" w:eastAsia="ko-KR"/>
    </w:rPr>
  </w:style>
  <w:style w:type="paragraph" w:customStyle="1" w:styleId="INDENT1">
    <w:name w:val="INDENT1"/>
    <w:basedOn w:val="Normal"/>
    <w:rsid w:val="00DD1BE0"/>
    <w:pPr>
      <w:overflowPunct w:val="0"/>
      <w:autoSpaceDE w:val="0"/>
      <w:autoSpaceDN w:val="0"/>
      <w:adjustRightInd w:val="0"/>
      <w:ind w:left="851"/>
      <w:textAlignment w:val="baseline"/>
    </w:pPr>
    <w:rPr>
      <w:lang w:eastAsia="ja-JP"/>
    </w:rPr>
  </w:style>
  <w:style w:type="paragraph" w:customStyle="1" w:styleId="INDENT2">
    <w:name w:val="INDENT2"/>
    <w:basedOn w:val="Normal"/>
    <w:rsid w:val="00DD1BE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D1BE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D1B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D1BE0"/>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D1B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D1BE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DD1BE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DD1B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D1BE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DD1BE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DD1BE0"/>
    <w:pPr>
      <w:overflowPunct w:val="0"/>
      <w:autoSpaceDE w:val="0"/>
      <w:autoSpaceDN w:val="0"/>
      <w:adjustRightInd w:val="0"/>
      <w:textAlignment w:val="baseline"/>
    </w:pPr>
    <w:rPr>
      <w:lang w:eastAsia="ja-JP"/>
    </w:rPr>
  </w:style>
  <w:style w:type="paragraph" w:customStyle="1" w:styleId="TaOC">
    <w:name w:val="TaOC"/>
    <w:basedOn w:val="TAC"/>
    <w:rsid w:val="00DD1BE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D1BE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D1BE0"/>
    <w:pPr>
      <w:pBdr>
        <w:top w:val="none" w:sz="0" w:space="0" w:color="auto"/>
      </w:pBdr>
    </w:pPr>
    <w:rPr>
      <w:b/>
      <w:color w:val="0000FF"/>
      <w:lang w:eastAsia="ja-JP"/>
    </w:rPr>
  </w:style>
  <w:style w:type="character" w:customStyle="1" w:styleId="T1Char3">
    <w:name w:val="T1 Char3"/>
    <w:aliases w:val="Header 6 Char Char3"/>
    <w:rsid w:val="00DD1BE0"/>
    <w:rPr>
      <w:rFonts w:ascii="Arial" w:hAnsi="Arial"/>
      <w:lang w:val="en-GB" w:eastAsia="en-US" w:bidi="ar-SA"/>
    </w:rPr>
  </w:style>
  <w:style w:type="table" w:customStyle="1" w:styleId="Tabellengitternetz1">
    <w:name w:val="Tabellengitternetz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D1BE0"/>
    <w:pPr>
      <w:tabs>
        <w:tab w:val="num" w:pos="928"/>
      </w:tabs>
      <w:ind w:left="928" w:hanging="360"/>
    </w:pPr>
    <w:rPr>
      <w:rFonts w:eastAsia="Batang"/>
      <w:lang w:eastAsia="ko-KR"/>
    </w:rPr>
  </w:style>
  <w:style w:type="table" w:customStyle="1" w:styleId="TableGrid2">
    <w:name w:val="Table Grid2"/>
    <w:basedOn w:val="TableNormal"/>
    <w:next w:val="TableGrid"/>
    <w:rsid w:val="00DD1B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D1BE0"/>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D1BE0"/>
    <w:pPr>
      <w:keepNext w:val="0"/>
      <w:keepLines w:val="0"/>
      <w:spacing w:before="240"/>
      <w:ind w:left="0" w:firstLine="0"/>
    </w:pPr>
    <w:rPr>
      <w:rFonts w:eastAsia="MS Mincho"/>
      <w:bCs/>
    </w:rPr>
  </w:style>
  <w:style w:type="table" w:customStyle="1" w:styleId="TableGrid3">
    <w:name w:val="Table Grid3"/>
    <w:basedOn w:val="TableNormal"/>
    <w:next w:val="TableGrid"/>
    <w:rsid w:val="00DD1B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D1BE0"/>
    <w:rPr>
      <w:rFonts w:ascii="Tahoma" w:eastAsia="MS Mincho" w:hAnsi="Tahoma" w:cs="Tahoma"/>
      <w:sz w:val="16"/>
      <w:szCs w:val="16"/>
      <w:lang w:eastAsia="ko-KR"/>
    </w:rPr>
  </w:style>
  <w:style w:type="paragraph" w:customStyle="1" w:styleId="JK-text-simpledoc">
    <w:name w:val="JK - text - simple doc"/>
    <w:basedOn w:val="BodyText"/>
    <w:autoRedefine/>
    <w:rsid w:val="00DD1BE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DD1BE0"/>
    <w:pPr>
      <w:spacing w:before="100" w:beforeAutospacing="1" w:after="100" w:afterAutospacing="1"/>
    </w:pPr>
    <w:rPr>
      <w:sz w:val="24"/>
      <w:szCs w:val="24"/>
      <w:lang w:val="en-US" w:eastAsia="ko-KR"/>
    </w:rPr>
  </w:style>
  <w:style w:type="paragraph" w:customStyle="1" w:styleId="12">
    <w:name w:val="吹き出し1"/>
    <w:basedOn w:val="Normal"/>
    <w:semiHidden/>
    <w:rsid w:val="00DD1BE0"/>
    <w:rPr>
      <w:rFonts w:ascii="Tahoma" w:eastAsia="MS Mincho" w:hAnsi="Tahoma" w:cs="Tahoma"/>
      <w:sz w:val="16"/>
      <w:szCs w:val="16"/>
      <w:lang w:eastAsia="ko-KR"/>
    </w:rPr>
  </w:style>
  <w:style w:type="paragraph" w:customStyle="1" w:styleId="20">
    <w:name w:val="吹き出し2"/>
    <w:basedOn w:val="Normal"/>
    <w:semiHidden/>
    <w:rsid w:val="00DD1BE0"/>
    <w:rPr>
      <w:rFonts w:ascii="Tahoma" w:eastAsia="MS Mincho" w:hAnsi="Tahoma" w:cs="Tahoma"/>
      <w:sz w:val="16"/>
      <w:szCs w:val="16"/>
      <w:lang w:eastAsia="ko-KR"/>
    </w:rPr>
  </w:style>
  <w:style w:type="paragraph" w:customStyle="1" w:styleId="Note">
    <w:name w:val="Note"/>
    <w:basedOn w:val="B10"/>
    <w:rsid w:val="00DD1BE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DD1BE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DD1BE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DD1BE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D1BE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D1BE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D1BE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D1BE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DD1BE0"/>
    <w:pPr>
      <w:tabs>
        <w:tab w:val="left" w:pos="360"/>
      </w:tabs>
      <w:ind w:left="360" w:hanging="360"/>
    </w:pPr>
  </w:style>
  <w:style w:type="paragraph" w:customStyle="1" w:styleId="Para1">
    <w:name w:val="Para1"/>
    <w:basedOn w:val="Normal"/>
    <w:rsid w:val="00DD1BE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D1BE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D1BE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DD1BE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DD1BE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D1BE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D1BE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D1BE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DD1BE0"/>
    <w:pPr>
      <w:spacing w:before="120"/>
      <w:outlineLvl w:val="2"/>
    </w:pPr>
    <w:rPr>
      <w:sz w:val="28"/>
    </w:rPr>
  </w:style>
  <w:style w:type="paragraph" w:customStyle="1" w:styleId="Heading2Head2A2">
    <w:name w:val="Heading 2.Head2A.2"/>
    <w:basedOn w:val="Heading1"/>
    <w:next w:val="Normal"/>
    <w:rsid w:val="00DD1BE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DD1BE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D1BE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D1BE0"/>
    <w:pPr>
      <w:spacing w:before="120"/>
      <w:outlineLvl w:val="2"/>
    </w:pPr>
    <w:rPr>
      <w:rFonts w:eastAsia="MS Mincho"/>
      <w:sz w:val="28"/>
      <w:lang w:eastAsia="de-DE"/>
    </w:rPr>
  </w:style>
  <w:style w:type="paragraph" w:customStyle="1" w:styleId="Bullets">
    <w:name w:val="Bullets"/>
    <w:basedOn w:val="BodyText"/>
    <w:rsid w:val="00DD1BE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DD1BE0"/>
    <w:pPr>
      <w:spacing w:after="220"/>
      <w:ind w:left="1298"/>
    </w:pPr>
    <w:rPr>
      <w:rFonts w:ascii="Arial" w:eastAsia="SimSun" w:hAnsi="Arial"/>
      <w:lang w:val="en-US" w:eastAsia="en-GB"/>
    </w:rPr>
  </w:style>
  <w:style w:type="numbering" w:customStyle="1" w:styleId="15">
    <w:name w:val="无列表1"/>
    <w:next w:val="NoList"/>
    <w:semiHidden/>
    <w:rsid w:val="00DD1BE0"/>
  </w:style>
  <w:style w:type="paragraph" w:customStyle="1" w:styleId="1030302">
    <w:name w:val="样式 样式 标题 1 + 两端对齐 段前: 0.3 行 段后: 0.3 行 行距: 单倍行距 + 段前: 0.2 行 段后: ..."/>
    <w:basedOn w:val="Normal"/>
    <w:autoRedefine/>
    <w:rsid w:val="00DD1BE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DD1B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D1B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D1BE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DD1BE0"/>
    <w:rPr>
      <w:rFonts w:eastAsia="Malgun Gothic"/>
      <w:kern w:val="2"/>
    </w:rPr>
  </w:style>
  <w:style w:type="character" w:customStyle="1" w:styleId="StyleTACChar">
    <w:name w:val="Style TAC + Char"/>
    <w:link w:val="StyleTAC"/>
    <w:rsid w:val="00DD1BE0"/>
    <w:rPr>
      <w:rFonts w:ascii="Arial" w:eastAsia="Malgun Gothic" w:hAnsi="Arial"/>
      <w:kern w:val="2"/>
      <w:sz w:val="18"/>
      <w:lang w:val="en-GB" w:eastAsia="en-US"/>
    </w:rPr>
  </w:style>
  <w:style w:type="character" w:customStyle="1" w:styleId="CharChar29">
    <w:name w:val="Char Char29"/>
    <w:rsid w:val="00DD1BE0"/>
    <w:rPr>
      <w:rFonts w:ascii="Arial" w:hAnsi="Arial"/>
      <w:sz w:val="36"/>
      <w:lang w:val="en-GB" w:eastAsia="en-US" w:bidi="ar-SA"/>
    </w:rPr>
  </w:style>
  <w:style w:type="character" w:customStyle="1" w:styleId="CharChar28">
    <w:name w:val="Char Char28"/>
    <w:rsid w:val="00DD1BE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D1BE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D1BE0"/>
    <w:rPr>
      <w:rFonts w:ascii="Arial" w:hAnsi="Arial"/>
      <w:sz w:val="22"/>
      <w:lang w:val="en-GB" w:eastAsia="en-GB" w:bidi="ar-SA"/>
    </w:rPr>
  </w:style>
  <w:style w:type="paragraph" w:customStyle="1" w:styleId="Default">
    <w:name w:val="Default"/>
    <w:rsid w:val="00DD1BE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DD1BE0"/>
    <w:rPr>
      <w:rFonts w:ascii="Times New Roman" w:hAnsi="Times New Roman"/>
      <w:lang w:val="en-GB"/>
    </w:rPr>
  </w:style>
  <w:style w:type="character" w:styleId="HTMLAcronym">
    <w:name w:val="HTML Acronym"/>
    <w:uiPriority w:val="99"/>
    <w:unhideWhenUsed/>
    <w:rsid w:val="00DD1BE0"/>
  </w:style>
  <w:style w:type="numbering" w:customStyle="1" w:styleId="NoList2">
    <w:name w:val="No List2"/>
    <w:next w:val="NoList"/>
    <w:semiHidden/>
    <w:rsid w:val="00DD1BE0"/>
  </w:style>
  <w:style w:type="numbering" w:customStyle="1" w:styleId="NoList3">
    <w:name w:val="No List3"/>
    <w:next w:val="NoList"/>
    <w:uiPriority w:val="99"/>
    <w:semiHidden/>
    <w:rsid w:val="00DD1BE0"/>
  </w:style>
  <w:style w:type="table" w:customStyle="1" w:styleId="TableGrid4">
    <w:name w:val="Table Grid4"/>
    <w:basedOn w:val="TableNormal"/>
    <w:next w:val="TableGrid"/>
    <w:rsid w:val="00DD1B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D1BE0"/>
  </w:style>
  <w:style w:type="paragraph" w:customStyle="1" w:styleId="3GPPNormalText">
    <w:name w:val="3GPP Normal Text"/>
    <w:basedOn w:val="BodyText"/>
    <w:link w:val="3GPPNormalTextChar"/>
    <w:qFormat/>
    <w:rsid w:val="00DD1BE0"/>
    <w:pPr>
      <w:widowControl/>
      <w:ind w:hanging="22"/>
      <w:jc w:val="both"/>
    </w:pPr>
    <w:rPr>
      <w:rFonts w:ascii="Arial" w:hAnsi="Arial" w:cs="Arial"/>
      <w:szCs w:val="24"/>
      <w:lang w:val="en-US"/>
    </w:rPr>
  </w:style>
  <w:style w:type="character" w:customStyle="1" w:styleId="3GPPNormalTextChar">
    <w:name w:val="3GPP Normal Text Char"/>
    <w:link w:val="3GPPNormalText"/>
    <w:rsid w:val="00DD1BE0"/>
    <w:rPr>
      <w:rFonts w:ascii="Arial" w:eastAsia="MS Mincho" w:hAnsi="Arial" w:cs="Arial"/>
      <w:sz w:val="24"/>
      <w:szCs w:val="24"/>
      <w:lang w:val="en-US" w:eastAsia="en-US"/>
    </w:rPr>
  </w:style>
  <w:style w:type="numbering" w:customStyle="1" w:styleId="16">
    <w:name w:val="無清單1"/>
    <w:next w:val="NoList"/>
    <w:uiPriority w:val="99"/>
    <w:semiHidden/>
    <w:unhideWhenUsed/>
    <w:rsid w:val="00DD1BE0"/>
  </w:style>
  <w:style w:type="numbering" w:customStyle="1" w:styleId="110">
    <w:name w:val="無清單11"/>
    <w:next w:val="NoList"/>
    <w:uiPriority w:val="99"/>
    <w:semiHidden/>
    <w:unhideWhenUsed/>
    <w:rsid w:val="00DD1BE0"/>
  </w:style>
  <w:style w:type="table" w:customStyle="1" w:styleId="17">
    <w:name w:val="表格格線1"/>
    <w:basedOn w:val="TableNormal"/>
    <w:next w:val="TableGrid"/>
    <w:rsid w:val="00DD1B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D1BE0"/>
  </w:style>
  <w:style w:type="paragraph" w:customStyle="1" w:styleId="H53GPP">
    <w:name w:val="H5 3GPP"/>
    <w:basedOn w:val="Normal"/>
    <w:link w:val="H53GPPChar"/>
    <w:qFormat/>
    <w:rsid w:val="00DD1BE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DD1BE0"/>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DD1BE0"/>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DD1BE0"/>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DD1BE0"/>
    <w:rPr>
      <w:rFonts w:ascii="Arial" w:eastAsia="Batang" w:hAnsi="Arial" w:cs="Times New Roman"/>
      <w:b/>
      <w:bCs/>
      <w:i/>
      <w:iCs/>
      <w:sz w:val="28"/>
      <w:szCs w:val="28"/>
      <w:lang w:val="en-GB" w:eastAsia="en-US" w:bidi="ar-SA"/>
    </w:rPr>
  </w:style>
  <w:style w:type="paragraph" w:customStyle="1" w:styleId="a0">
    <w:name w:val="修订"/>
    <w:hidden/>
    <w:semiHidden/>
    <w:rsid w:val="00DD1BE0"/>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DD1BE0"/>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DD1BE0"/>
  </w:style>
  <w:style w:type="paragraph" w:customStyle="1" w:styleId="Subtitle1">
    <w:name w:val="Subtitle1"/>
    <w:basedOn w:val="Normal"/>
    <w:next w:val="Normal"/>
    <w:uiPriority w:val="11"/>
    <w:qFormat/>
    <w:rsid w:val="00DD1BE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DD1BE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DD1BE0"/>
  </w:style>
  <w:style w:type="paragraph" w:customStyle="1" w:styleId="18">
    <w:name w:val="副标题1"/>
    <w:basedOn w:val="Normal"/>
    <w:next w:val="Normal"/>
    <w:uiPriority w:val="11"/>
    <w:qFormat/>
    <w:rsid w:val="00DD1BE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DD1BE0"/>
    <w:rPr>
      <w:rFonts w:ascii="Times New Roman" w:eastAsia="Batang" w:hAnsi="Times New Roman"/>
      <w:lang w:val="en-GB" w:eastAsia="en-US"/>
    </w:rPr>
  </w:style>
  <w:style w:type="character" w:customStyle="1" w:styleId="Char1">
    <w:name w:val="副标题 Char1"/>
    <w:basedOn w:val="DefaultParagraphFont"/>
    <w:rsid w:val="00DD1BE0"/>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DD1BE0"/>
  </w:style>
  <w:style w:type="table" w:customStyle="1" w:styleId="19">
    <w:name w:val="网格型1"/>
    <w:basedOn w:val="TableNormal"/>
    <w:next w:val="TableGrid"/>
    <w:rsid w:val="00DD1B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D1BE0"/>
  </w:style>
  <w:style w:type="numbering" w:customStyle="1" w:styleId="112">
    <w:name w:val="リストなし11"/>
    <w:next w:val="NoList"/>
    <w:uiPriority w:val="99"/>
    <w:semiHidden/>
    <w:unhideWhenUsed/>
    <w:rsid w:val="00DD1BE0"/>
  </w:style>
  <w:style w:type="table" w:customStyle="1" w:styleId="TableGrid11">
    <w:name w:val="Table Grid11"/>
    <w:basedOn w:val="TableNormal"/>
    <w:next w:val="TableGrid"/>
    <w:uiPriority w:val="39"/>
    <w:rsid w:val="00DD1B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D1B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D1B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DD1BE0"/>
  </w:style>
  <w:style w:type="table" w:customStyle="1" w:styleId="310">
    <w:name w:val="网格型31"/>
    <w:basedOn w:val="TableNormal"/>
    <w:next w:val="TableGrid"/>
    <w:rsid w:val="00DD1B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DD1B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DD1BE0"/>
  </w:style>
  <w:style w:type="numbering" w:customStyle="1" w:styleId="NoList31">
    <w:name w:val="No List31"/>
    <w:next w:val="NoList"/>
    <w:uiPriority w:val="99"/>
    <w:semiHidden/>
    <w:rsid w:val="00DD1BE0"/>
  </w:style>
  <w:style w:type="table" w:customStyle="1" w:styleId="TableGrid41">
    <w:name w:val="Table Grid41"/>
    <w:basedOn w:val="TableNormal"/>
    <w:next w:val="TableGrid"/>
    <w:rsid w:val="00DD1B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DD1BE0"/>
  </w:style>
  <w:style w:type="numbering" w:customStyle="1" w:styleId="1110">
    <w:name w:val="無清單111"/>
    <w:next w:val="NoList"/>
    <w:uiPriority w:val="99"/>
    <w:semiHidden/>
    <w:unhideWhenUsed/>
    <w:rsid w:val="00DD1BE0"/>
  </w:style>
  <w:style w:type="table" w:customStyle="1" w:styleId="113">
    <w:name w:val="表格格線11"/>
    <w:basedOn w:val="TableNormal"/>
    <w:next w:val="TableGrid"/>
    <w:rsid w:val="00DD1B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DD1BE0"/>
  </w:style>
  <w:style w:type="numbering" w:customStyle="1" w:styleId="1111">
    <w:name w:val="无列表111"/>
    <w:next w:val="NoList"/>
    <w:semiHidden/>
    <w:rsid w:val="00DD1BE0"/>
  </w:style>
  <w:style w:type="numbering" w:customStyle="1" w:styleId="210">
    <w:name w:val="无列表21"/>
    <w:next w:val="NoList"/>
    <w:uiPriority w:val="99"/>
    <w:semiHidden/>
    <w:unhideWhenUsed/>
    <w:rsid w:val="00DD1BE0"/>
  </w:style>
  <w:style w:type="numbering" w:customStyle="1" w:styleId="NoList121">
    <w:name w:val="No List121"/>
    <w:next w:val="NoList"/>
    <w:uiPriority w:val="99"/>
    <w:semiHidden/>
    <w:unhideWhenUsed/>
    <w:rsid w:val="00DD1BE0"/>
  </w:style>
  <w:style w:type="numbering" w:customStyle="1" w:styleId="1112">
    <w:name w:val="リストなし111"/>
    <w:next w:val="NoList"/>
    <w:uiPriority w:val="99"/>
    <w:semiHidden/>
    <w:unhideWhenUsed/>
    <w:rsid w:val="00DD1BE0"/>
  </w:style>
  <w:style w:type="numbering" w:customStyle="1" w:styleId="1210">
    <w:name w:val="无列表121"/>
    <w:next w:val="NoList"/>
    <w:semiHidden/>
    <w:rsid w:val="00DD1BE0"/>
  </w:style>
  <w:style w:type="numbering" w:customStyle="1" w:styleId="NoList211">
    <w:name w:val="No List211"/>
    <w:next w:val="NoList"/>
    <w:semiHidden/>
    <w:rsid w:val="00DD1BE0"/>
  </w:style>
  <w:style w:type="numbering" w:customStyle="1" w:styleId="NoList311">
    <w:name w:val="No List311"/>
    <w:next w:val="NoList"/>
    <w:uiPriority w:val="99"/>
    <w:semiHidden/>
    <w:rsid w:val="00DD1BE0"/>
  </w:style>
  <w:style w:type="numbering" w:customStyle="1" w:styleId="1211">
    <w:name w:val="無清單121"/>
    <w:next w:val="NoList"/>
    <w:uiPriority w:val="99"/>
    <w:semiHidden/>
    <w:unhideWhenUsed/>
    <w:rsid w:val="00DD1BE0"/>
  </w:style>
  <w:style w:type="numbering" w:customStyle="1" w:styleId="11110">
    <w:name w:val="無清單1111"/>
    <w:next w:val="NoList"/>
    <w:uiPriority w:val="99"/>
    <w:semiHidden/>
    <w:unhideWhenUsed/>
    <w:rsid w:val="00DD1BE0"/>
  </w:style>
  <w:style w:type="numbering" w:customStyle="1" w:styleId="NoList4">
    <w:name w:val="No List4"/>
    <w:next w:val="NoList"/>
    <w:uiPriority w:val="99"/>
    <w:semiHidden/>
    <w:unhideWhenUsed/>
    <w:rsid w:val="00DD1BE0"/>
  </w:style>
  <w:style w:type="character" w:customStyle="1" w:styleId="SubtitleChar2">
    <w:name w:val="Subtitle Char2"/>
    <w:basedOn w:val="DefaultParagraphFont"/>
    <w:rsid w:val="00DD1BE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DD1BE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D1BE0"/>
    <w:rPr>
      <w:rFonts w:ascii="Arial" w:eastAsia="MS Mincho" w:hAnsi="Arial"/>
      <w:szCs w:val="24"/>
      <w:lang w:val="en-GB" w:eastAsia="en-GB"/>
    </w:rPr>
  </w:style>
  <w:style w:type="numbering" w:customStyle="1" w:styleId="NoList11111">
    <w:name w:val="No List11111"/>
    <w:next w:val="NoList"/>
    <w:uiPriority w:val="99"/>
    <w:semiHidden/>
    <w:unhideWhenUsed/>
    <w:rsid w:val="00DD1BE0"/>
  </w:style>
  <w:style w:type="numbering" w:customStyle="1" w:styleId="11111">
    <w:name w:val="无列表1111"/>
    <w:next w:val="NoList"/>
    <w:semiHidden/>
    <w:rsid w:val="00DD1BE0"/>
  </w:style>
  <w:style w:type="numbering" w:customStyle="1" w:styleId="211">
    <w:name w:val="无列表211"/>
    <w:next w:val="NoList"/>
    <w:uiPriority w:val="99"/>
    <w:semiHidden/>
    <w:unhideWhenUsed/>
    <w:rsid w:val="00DD1BE0"/>
  </w:style>
  <w:style w:type="numbering" w:customStyle="1" w:styleId="NoList1211">
    <w:name w:val="No List1211"/>
    <w:next w:val="NoList"/>
    <w:uiPriority w:val="99"/>
    <w:semiHidden/>
    <w:unhideWhenUsed/>
    <w:rsid w:val="00DD1BE0"/>
  </w:style>
  <w:style w:type="numbering" w:customStyle="1" w:styleId="11112">
    <w:name w:val="リストなし1111"/>
    <w:next w:val="NoList"/>
    <w:uiPriority w:val="99"/>
    <w:semiHidden/>
    <w:unhideWhenUsed/>
    <w:rsid w:val="00DD1BE0"/>
  </w:style>
  <w:style w:type="numbering" w:customStyle="1" w:styleId="12110">
    <w:name w:val="无列表1211"/>
    <w:next w:val="NoList"/>
    <w:semiHidden/>
    <w:rsid w:val="00DD1BE0"/>
  </w:style>
  <w:style w:type="numbering" w:customStyle="1" w:styleId="NoList2111">
    <w:name w:val="No List2111"/>
    <w:next w:val="NoList"/>
    <w:semiHidden/>
    <w:rsid w:val="00DD1BE0"/>
  </w:style>
  <w:style w:type="numbering" w:customStyle="1" w:styleId="NoList3111">
    <w:name w:val="No List3111"/>
    <w:next w:val="NoList"/>
    <w:uiPriority w:val="99"/>
    <w:semiHidden/>
    <w:rsid w:val="00DD1BE0"/>
  </w:style>
  <w:style w:type="numbering" w:customStyle="1" w:styleId="12111">
    <w:name w:val="無清單1211"/>
    <w:next w:val="NoList"/>
    <w:uiPriority w:val="99"/>
    <w:semiHidden/>
    <w:unhideWhenUsed/>
    <w:rsid w:val="00DD1BE0"/>
  </w:style>
  <w:style w:type="numbering" w:customStyle="1" w:styleId="111110">
    <w:name w:val="無清單11111"/>
    <w:next w:val="NoList"/>
    <w:uiPriority w:val="99"/>
    <w:semiHidden/>
    <w:unhideWhenUsed/>
    <w:rsid w:val="00DD1BE0"/>
  </w:style>
  <w:style w:type="character" w:customStyle="1" w:styleId="SubtitleChar3">
    <w:name w:val="Subtitle Char3"/>
    <w:basedOn w:val="DefaultParagraphFont"/>
    <w:rsid w:val="00DD1BE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DD1BE0"/>
    <w:rPr>
      <w:rFonts w:ascii="Arial" w:hAnsi="Arial"/>
      <w:sz w:val="28"/>
      <w:lang w:val="en-GB" w:eastAsia="ko-KR" w:bidi="ar-SA"/>
    </w:rPr>
  </w:style>
  <w:style w:type="character" w:customStyle="1" w:styleId="CharChar33">
    <w:name w:val="Char Char33"/>
    <w:semiHidden/>
    <w:rsid w:val="00DD1BE0"/>
    <w:rPr>
      <w:rFonts w:ascii="Arial" w:hAnsi="Arial"/>
      <w:sz w:val="28"/>
      <w:lang w:val="en-GB" w:eastAsia="ko-KR" w:bidi="ar-SA"/>
    </w:rPr>
  </w:style>
  <w:style w:type="character" w:customStyle="1" w:styleId="CharChar32">
    <w:name w:val="Char Char32"/>
    <w:semiHidden/>
    <w:rsid w:val="00DD1BE0"/>
    <w:rPr>
      <w:rFonts w:ascii="Arial" w:hAnsi="Arial"/>
      <w:sz w:val="28"/>
      <w:lang w:val="en-GB" w:eastAsia="ko-KR" w:bidi="ar-SA"/>
    </w:rPr>
  </w:style>
  <w:style w:type="character" w:customStyle="1" w:styleId="B3Char">
    <w:name w:val="B3 Char"/>
    <w:link w:val="B3"/>
    <w:locked/>
    <w:rsid w:val="00DD1B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E4BF55-B3B8-44E4-8A73-E5A9F49EF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6</Pages>
  <Words>1872</Words>
  <Characters>10675</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Ato-MediaTek</cp:lastModifiedBy>
  <cp:revision>19</cp:revision>
  <cp:lastPrinted>1899-12-31T23:00:00Z</cp:lastPrinted>
  <dcterms:created xsi:type="dcterms:W3CDTF">2020-02-03T08:32:00Z</dcterms:created>
  <dcterms:modified xsi:type="dcterms:W3CDTF">2020-10-23T12:21:00Z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